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0E542BB"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A2199C">
        <w:rPr>
          <w:b/>
          <w:noProof/>
          <w:sz w:val="24"/>
        </w:rPr>
        <w:t>242</w:t>
      </w:r>
    </w:p>
    <w:p w14:paraId="4F7B8CC8"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DCDA27A" w:rsidR="001E41F3" w:rsidRPr="00410371" w:rsidRDefault="006917F9" w:rsidP="00E13F3D">
            <w:pPr>
              <w:pStyle w:val="CRCoverPage"/>
              <w:spacing w:after="0"/>
              <w:jc w:val="right"/>
              <w:rPr>
                <w:b/>
                <w:noProof/>
                <w:sz w:val="28"/>
              </w:rPr>
            </w:pPr>
            <w:r>
              <w:rPr>
                <w:b/>
                <w:noProof/>
                <w:sz w:val="28"/>
              </w:rPr>
              <w:t>29.5</w:t>
            </w:r>
            <w:r w:rsidR="00126440">
              <w:rPr>
                <w:b/>
                <w:noProof/>
                <w:sz w:val="28"/>
              </w:rPr>
              <w:t>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F35DE49" w:rsidR="001E41F3" w:rsidRPr="00410371" w:rsidRDefault="00A2199C" w:rsidP="00547111">
            <w:pPr>
              <w:pStyle w:val="CRCoverPage"/>
              <w:spacing w:after="0"/>
              <w:rPr>
                <w:noProof/>
              </w:rPr>
            </w:pPr>
            <w:r>
              <w:rPr>
                <w:b/>
                <w:noProof/>
                <w:sz w:val="28"/>
              </w:rPr>
              <w:t>0356</w:t>
            </w:r>
            <w:bookmarkStart w:id="0" w:name="_GoBack"/>
            <w:bookmarkEnd w:id="0"/>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7777777" w:rsidR="001E41F3" w:rsidRPr="00410371" w:rsidRDefault="006917F9">
            <w:pPr>
              <w:pStyle w:val="CRCoverPage"/>
              <w:spacing w:after="0"/>
              <w:jc w:val="center"/>
              <w:rPr>
                <w:noProof/>
                <w:sz w:val="28"/>
              </w:rPr>
            </w:pPr>
            <w:r>
              <w:rPr>
                <w:b/>
                <w:noProof/>
                <w:sz w:val="28"/>
              </w:rPr>
              <w:t>16.3.0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90EE7CB" w:rsidR="001E41F3" w:rsidRDefault="007A2AF5">
            <w:pPr>
              <w:pStyle w:val="CRCoverPage"/>
              <w:spacing w:after="0"/>
              <w:ind w:left="100"/>
              <w:rPr>
                <w:noProof/>
              </w:rPr>
            </w:pPr>
            <w:r>
              <w:t xml:space="preserve">V-SMF Selection </w:t>
            </w:r>
            <w:r w:rsidR="00227EB9">
              <w:t>for Serving</w:t>
            </w:r>
            <w:r>
              <w:t xml:space="preserve"> </w:t>
            </w:r>
            <w:r w:rsidR="00872CB5">
              <w:t xml:space="preserve">Full </w:t>
            </w:r>
            <w:r>
              <w:t>PLMN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DC5D2F6" w:rsidR="001E41F3" w:rsidRDefault="00286DB8">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61F9F3" w:rsidR="001E41F3" w:rsidRDefault="00010A8C">
            <w:pPr>
              <w:pStyle w:val="CRCoverPage"/>
              <w:spacing w:after="0"/>
              <w:ind w:left="100"/>
              <w:rPr>
                <w:noProof/>
              </w:rPr>
            </w:pPr>
            <w:r>
              <w:rPr>
                <w:noProof/>
              </w:rPr>
              <w:t>2020-</w:t>
            </w:r>
            <w:r w:rsidR="00336ABA">
              <w:rPr>
                <w:noProof/>
              </w:rPr>
              <w:t>05</w:t>
            </w:r>
            <w:r>
              <w:rPr>
                <w:noProof/>
              </w:rPr>
              <w:t>-</w:t>
            </w:r>
            <w:r w:rsidR="00336ABA">
              <w:rPr>
                <w:noProof/>
              </w:rPr>
              <w:t>07</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7777777" w:rsidR="001E41F3" w:rsidRDefault="00010A8C"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4110F" w14:textId="26FF9420" w:rsidR="001E41F3" w:rsidRDefault="00B52516">
            <w:pPr>
              <w:pStyle w:val="CRCoverPage"/>
              <w:spacing w:after="0"/>
              <w:ind w:left="100"/>
              <w:rPr>
                <w:noProof/>
              </w:rPr>
            </w:pPr>
            <w:r>
              <w:rPr>
                <w:noProof/>
              </w:rPr>
              <w:t>SA2 has agreed CR (</w:t>
            </w:r>
            <w:hyperlink r:id="rId12" w:tgtFrame="_blank" w:history="1">
              <w:r w:rsidR="005E4056">
                <w:rPr>
                  <w:rStyle w:val="Hyperlink"/>
                  <w:rFonts w:cs="Arial"/>
                  <w:b/>
                  <w:bCs/>
                  <w:color w:val="800080"/>
                  <w:sz w:val="18"/>
                  <w:szCs w:val="18"/>
                </w:rPr>
                <w:t>S2-2003496</w:t>
              </w:r>
              <w:bookmarkStart w:id="3" w:name="S2-2003496"/>
              <w:bookmarkEnd w:id="3"/>
            </w:hyperlink>
            <w:r>
              <w:rPr>
                <w:noProof/>
              </w:rPr>
              <w:t>)</w:t>
            </w:r>
            <w:r w:rsidR="005E4056">
              <w:rPr>
                <w:noProof/>
              </w:rPr>
              <w:t xml:space="preserve"> indicating that the AMF </w:t>
            </w:r>
            <w:r w:rsidR="003E12AA">
              <w:rPr>
                <w:noProof/>
              </w:rPr>
              <w:t>should</w:t>
            </w:r>
            <w:r w:rsidR="005E4056">
              <w:rPr>
                <w:noProof/>
              </w:rPr>
              <w:t xml:space="preserve"> select a V-SMF serving the whole PLMN, when the VPLMN </w:t>
            </w:r>
            <w:r w:rsidR="0099602B">
              <w:rPr>
                <w:noProof/>
              </w:rPr>
              <w:t xml:space="preserve">enables </w:t>
            </w:r>
            <w:r w:rsidR="00AD1DF2">
              <w:rPr>
                <w:noProof/>
              </w:rPr>
              <w:t>DTSSA and H-SMF doesn't support DTSSA</w:t>
            </w:r>
            <w:r w:rsidR="00D8025E">
              <w:rPr>
                <w:noProof/>
              </w:rPr>
              <w:t>:</w:t>
            </w:r>
          </w:p>
          <w:p w14:paraId="3D215797" w14:textId="77777777" w:rsidR="00D8025E" w:rsidRDefault="00D8025E">
            <w:pPr>
              <w:pStyle w:val="CRCoverPage"/>
              <w:spacing w:after="0"/>
              <w:ind w:left="100"/>
              <w:rPr>
                <w:noProof/>
              </w:rPr>
            </w:pPr>
          </w:p>
          <w:p w14:paraId="184E2790" w14:textId="77777777" w:rsidR="00D8025E" w:rsidRDefault="004B19EA" w:rsidP="004B19EA">
            <w:pPr>
              <w:pStyle w:val="CRCoverPage"/>
              <w:spacing w:after="0"/>
              <w:ind w:left="284"/>
              <w:rPr>
                <w:noProof/>
              </w:rPr>
            </w:pPr>
            <w:r>
              <w:rPr>
                <w:noProof/>
              </w:rPr>
              <w:t>"</w:t>
            </w:r>
            <w:r w:rsidRPr="003325E8">
              <w:t xml:space="preserve">For HR roaming, the AMF discovers at PDU Session establishment whether a H-SMF supports </w:t>
            </w:r>
            <w:bookmarkStart w:id="4" w:name="_Hlk36370036"/>
            <w:r w:rsidRPr="003325E8">
              <w:t xml:space="preserve">V-SMF change </w:t>
            </w:r>
            <w:bookmarkEnd w:id="4"/>
            <w:r w:rsidRPr="003325E8">
              <w:rPr>
                <w:noProof/>
              </w:rPr>
              <w:t>based on feature support indication received from the NRF, possibly via the SCP. W</w:t>
            </w:r>
            <w:proofErr w:type="spellStart"/>
            <w:r w:rsidRPr="003325E8">
              <w:t>hen</w:t>
            </w:r>
            <w:proofErr w:type="spellEnd"/>
            <w:r w:rsidRPr="003325E8">
              <w:t xml:space="preserve"> the V-PLMN requires Deployments Topologies with specific SMF Service Areas but no H-SMF can be selected that supports V-SMF change, a H-SMF not supporting V-SMF change may be selected by the VPLMN. </w:t>
            </w:r>
            <w:r w:rsidRPr="00136088">
              <w:rPr>
                <w:highlight w:val="yellow"/>
              </w:rPr>
              <w:t>In that case, and if a V-SMF serving the full VPLMN is available, AMF should prefer to select such V-SMF.</w:t>
            </w:r>
            <w:r>
              <w:rPr>
                <w:noProof/>
              </w:rPr>
              <w:t>"</w:t>
            </w:r>
          </w:p>
          <w:p w14:paraId="63594C95" w14:textId="77777777" w:rsidR="004B19EA" w:rsidRDefault="004B19EA" w:rsidP="004B19EA">
            <w:pPr>
              <w:pStyle w:val="CRCoverPage"/>
              <w:spacing w:after="0"/>
              <w:rPr>
                <w:noProof/>
              </w:rPr>
            </w:pPr>
          </w:p>
          <w:p w14:paraId="3591BFED" w14:textId="1108C98A" w:rsidR="004B19EA" w:rsidRDefault="00103467" w:rsidP="00136088">
            <w:pPr>
              <w:pStyle w:val="CRCoverPage"/>
              <w:spacing w:after="0"/>
              <w:ind w:left="100"/>
              <w:rPr>
                <w:noProof/>
              </w:rPr>
            </w:pPr>
            <w:r>
              <w:rPr>
                <w:noProof/>
              </w:rPr>
              <w:t>O</w:t>
            </w:r>
            <w:r w:rsidR="00CD4667">
              <w:rPr>
                <w:noProof/>
              </w:rPr>
              <w:t>n NRF interfac</w:t>
            </w:r>
            <w:r w:rsidR="00E644EC">
              <w:rPr>
                <w:noProof/>
              </w:rPr>
              <w:t xml:space="preserve">e, an SMF can annouce that it can serve the whole PLMN by not including </w:t>
            </w:r>
            <w:r w:rsidR="00E43486">
              <w:rPr>
                <w:noProof/>
              </w:rPr>
              <w:t>taiList and taiRangeList in its NF profile.</w:t>
            </w:r>
            <w:r w:rsidR="00EC16C4">
              <w:rPr>
                <w:noProof/>
              </w:rPr>
              <w:t xml:space="preserve"> </w:t>
            </w:r>
            <w:r>
              <w:rPr>
                <w:noProof/>
              </w:rPr>
              <w:t>But the AMF needs to indicate that SMF instance</w:t>
            </w:r>
            <w:r w:rsidR="00F43CAE">
              <w:rPr>
                <w:noProof/>
              </w:rPr>
              <w:t>(s)</w:t>
            </w:r>
            <w:r>
              <w:rPr>
                <w:noProof/>
              </w:rPr>
              <w:t xml:space="preserve"> serving whole PLMN is preferred during NF discovery.</w:t>
            </w:r>
          </w:p>
          <w:p w14:paraId="2BE220EA" w14:textId="51188ACD" w:rsidR="00103467" w:rsidRDefault="00103467" w:rsidP="00136088">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B7CD5" w14:textId="77777777" w:rsidR="001E41F3" w:rsidRDefault="005140A7">
            <w:pPr>
              <w:pStyle w:val="CRCoverPage"/>
              <w:spacing w:after="0"/>
              <w:ind w:left="100"/>
              <w:rPr>
                <w:noProof/>
              </w:rPr>
            </w:pPr>
            <w:r>
              <w:rPr>
                <w:noProof/>
              </w:rPr>
              <w:t>Add query parameter to allow AMF to preferrable select SMF instances that can serving the whole PLMN.</w:t>
            </w:r>
          </w:p>
          <w:p w14:paraId="79463C73" w14:textId="16C234AD" w:rsidR="00BC717D" w:rsidRDefault="00BC717D">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413709F" w:rsidR="001E41F3" w:rsidRDefault="0096202F">
            <w:pPr>
              <w:pStyle w:val="CRCoverPage"/>
              <w:spacing w:after="0"/>
              <w:ind w:left="100"/>
              <w:rPr>
                <w:noProof/>
              </w:rPr>
            </w:pPr>
            <w:r>
              <w:rPr>
                <w:noProof/>
              </w:rPr>
              <w:t>AMF cannot prefer to select an SMF serving the full PLMN, Stage 2 requirement cannot be fulfilled.</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96D65A8" w:rsidR="001E41F3" w:rsidRDefault="006E1570">
            <w:pPr>
              <w:pStyle w:val="CRCoverPage"/>
              <w:spacing w:after="0"/>
              <w:ind w:left="100"/>
              <w:rPr>
                <w:noProof/>
              </w:rPr>
            </w:pPr>
            <w:r>
              <w:rPr>
                <w:noProof/>
              </w:rPr>
              <w:t>6.2.3.2.3.1,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1F66993" w:rsidR="001E41F3" w:rsidRDefault="00145D43">
            <w:pPr>
              <w:pStyle w:val="CRCoverPage"/>
              <w:spacing w:after="0"/>
              <w:ind w:left="99"/>
              <w:rPr>
                <w:noProof/>
              </w:rPr>
            </w:pPr>
            <w:r>
              <w:rPr>
                <w:noProof/>
              </w:rPr>
              <w:t xml:space="preserve">TS/TR </w:t>
            </w:r>
            <w:r w:rsidR="00453487">
              <w:rPr>
                <w:noProof/>
              </w:rPr>
              <w:t>23.501</w:t>
            </w:r>
            <w:r>
              <w:rPr>
                <w:noProof/>
              </w:rPr>
              <w:t xml:space="preserve"> CR </w:t>
            </w:r>
            <w:r w:rsidR="00925BAA" w:rsidRPr="00925BAA">
              <w:rPr>
                <w:noProof/>
              </w:rPr>
              <w:t>2225</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7777777"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777777"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1339834"/>
      <w:r w:rsidRPr="006B5418">
        <w:rPr>
          <w:rFonts w:ascii="Arial" w:hAnsi="Arial" w:cs="Arial"/>
          <w:color w:val="0000FF"/>
          <w:sz w:val="28"/>
          <w:szCs w:val="28"/>
          <w:lang w:val="en-US"/>
        </w:rPr>
        <w:lastRenderedPageBreak/>
        <w:t>* * * First Change * * * *</w:t>
      </w:r>
      <w:bookmarkEnd w:id="5"/>
    </w:p>
    <w:p w14:paraId="622A559F" w14:textId="77777777" w:rsidR="00A03A1C" w:rsidRPr="00690A26" w:rsidRDefault="00A03A1C" w:rsidP="00A03A1C">
      <w:pPr>
        <w:pStyle w:val="Heading6"/>
      </w:pPr>
      <w:bookmarkStart w:id="6" w:name="_Toc24937748"/>
      <w:bookmarkStart w:id="7" w:name="_Toc33962568"/>
      <w:bookmarkStart w:id="8" w:name="_Toc36460252"/>
      <w:r w:rsidRPr="00690A26">
        <w:t>6.2.3.2.3.1</w:t>
      </w:r>
      <w:r w:rsidRPr="00690A26">
        <w:tab/>
        <w:t>GET</w:t>
      </w:r>
      <w:bookmarkEnd w:id="6"/>
      <w:bookmarkEnd w:id="7"/>
      <w:bookmarkEnd w:id="8"/>
    </w:p>
    <w:p w14:paraId="0D23A2D6" w14:textId="77777777" w:rsidR="00A03A1C" w:rsidRPr="00690A26" w:rsidRDefault="00A03A1C" w:rsidP="00A03A1C">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B2A98B3" w14:textId="77777777" w:rsidR="00A03A1C" w:rsidRPr="00690A26" w:rsidRDefault="00A03A1C" w:rsidP="00A03A1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03A1C" w:rsidRPr="00690A26" w14:paraId="1D3DC0D8" w14:textId="77777777" w:rsidTr="00C04DC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C30E445" w14:textId="77777777" w:rsidR="00A03A1C" w:rsidRPr="00690A26" w:rsidRDefault="00A03A1C" w:rsidP="00C04DC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AB1EB5C" w14:textId="77777777" w:rsidR="00A03A1C" w:rsidRPr="00690A26" w:rsidRDefault="00A03A1C" w:rsidP="00C04DC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69ED60E" w14:textId="77777777" w:rsidR="00A03A1C" w:rsidRPr="00690A26" w:rsidRDefault="00A03A1C" w:rsidP="00C04DC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686A251" w14:textId="77777777" w:rsidR="00A03A1C" w:rsidRPr="00690A26" w:rsidRDefault="00A03A1C" w:rsidP="00C04DC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60DBEFC" w14:textId="77777777" w:rsidR="00A03A1C" w:rsidRPr="00690A26" w:rsidRDefault="00A03A1C" w:rsidP="00C04DC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864C748" w14:textId="77777777" w:rsidR="00A03A1C" w:rsidRPr="00690A26" w:rsidRDefault="00A03A1C" w:rsidP="00C04DC8">
            <w:pPr>
              <w:pStyle w:val="TAH"/>
            </w:pPr>
            <w:r w:rsidRPr="00690A26">
              <w:t>Applicability</w:t>
            </w:r>
          </w:p>
        </w:tc>
      </w:tr>
      <w:tr w:rsidR="00A03A1C" w:rsidRPr="00690A26" w14:paraId="158D60B2"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BCDF9" w14:textId="77777777" w:rsidR="00A03A1C" w:rsidRPr="00690A26" w:rsidRDefault="00A03A1C" w:rsidP="00C04DC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6B9A970" w14:textId="77777777" w:rsidR="00A03A1C" w:rsidRPr="00690A26" w:rsidRDefault="00A03A1C" w:rsidP="00C04DC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A621AD" w14:textId="77777777" w:rsidR="00A03A1C" w:rsidRPr="00690A26" w:rsidRDefault="00A03A1C" w:rsidP="00C04DC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F66CA95" w14:textId="77777777" w:rsidR="00A03A1C" w:rsidRPr="00690A26" w:rsidRDefault="00A03A1C" w:rsidP="00C04DC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67CB6" w14:textId="77777777" w:rsidR="00A03A1C" w:rsidRPr="00690A26" w:rsidRDefault="00A03A1C" w:rsidP="00C04DC8">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0D9B3001" w14:textId="77777777" w:rsidR="00A03A1C" w:rsidRPr="00690A26" w:rsidRDefault="00A03A1C" w:rsidP="00C04DC8">
            <w:pPr>
              <w:pStyle w:val="TAL"/>
            </w:pPr>
          </w:p>
        </w:tc>
      </w:tr>
      <w:tr w:rsidR="00A03A1C" w:rsidRPr="00690A26" w14:paraId="1131C1B4"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34755" w14:textId="77777777" w:rsidR="00A03A1C" w:rsidRPr="00690A26" w:rsidRDefault="00A03A1C" w:rsidP="00C04DC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D946A56" w14:textId="77777777" w:rsidR="00A03A1C" w:rsidRPr="00690A26" w:rsidRDefault="00A03A1C" w:rsidP="00C04DC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C032CC" w14:textId="77777777" w:rsidR="00A03A1C" w:rsidRPr="00690A26" w:rsidRDefault="00A03A1C" w:rsidP="00C04DC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696F83" w14:textId="77777777" w:rsidR="00A03A1C" w:rsidRPr="00690A26" w:rsidRDefault="00A03A1C" w:rsidP="00C04DC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E7BF4B" w14:textId="77777777" w:rsidR="00A03A1C" w:rsidRPr="00690A26" w:rsidRDefault="00A03A1C" w:rsidP="00C04DC8">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DA294C2" w14:textId="77777777" w:rsidR="00A03A1C" w:rsidRPr="00690A26" w:rsidRDefault="00A03A1C" w:rsidP="00C04DC8">
            <w:pPr>
              <w:pStyle w:val="TAL"/>
            </w:pPr>
          </w:p>
        </w:tc>
      </w:tr>
      <w:tr w:rsidR="00A03A1C" w:rsidRPr="00690A26" w14:paraId="3B38F93C"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E0C72B" w14:textId="77777777" w:rsidR="00A03A1C" w:rsidRPr="00690A26" w:rsidRDefault="00A03A1C" w:rsidP="00C04DC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6459FFB" w14:textId="77777777" w:rsidR="00A03A1C" w:rsidRPr="00690A26" w:rsidRDefault="00A03A1C" w:rsidP="00C04DC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170E1E" w14:textId="77777777" w:rsidR="00A03A1C" w:rsidRPr="00690A26" w:rsidRDefault="00A03A1C" w:rsidP="00C04DC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78555A2" w14:textId="77777777" w:rsidR="00A03A1C" w:rsidRPr="00690A26" w:rsidRDefault="00A03A1C" w:rsidP="00C04DC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3325A8" w14:textId="77777777" w:rsidR="00A03A1C" w:rsidRPr="00690A26" w:rsidRDefault="00A03A1C" w:rsidP="00C04DC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23876F9" w14:textId="77777777" w:rsidR="00A03A1C" w:rsidRPr="00690A26" w:rsidRDefault="00A03A1C" w:rsidP="00C04DC8">
            <w:pPr>
              <w:pStyle w:val="TAL"/>
            </w:pPr>
            <w:r w:rsidRPr="00690A26">
              <w:rPr>
                <w:noProof/>
                <w:lang w:eastAsia="zh-CN"/>
              </w:rPr>
              <w:t>Query-Params-Ext2</w:t>
            </w:r>
          </w:p>
        </w:tc>
      </w:tr>
      <w:tr w:rsidR="00A03A1C" w:rsidRPr="00690A26" w14:paraId="4164AEDC"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E5747" w14:textId="77777777" w:rsidR="00A03A1C" w:rsidRPr="00690A26" w:rsidRDefault="00A03A1C" w:rsidP="00C04DC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8270887" w14:textId="77777777" w:rsidR="00A03A1C" w:rsidRPr="00690A26" w:rsidRDefault="00A03A1C" w:rsidP="00C04DC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C7ECC54"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718F95"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DEB2C" w14:textId="77777777" w:rsidR="00A03A1C" w:rsidRPr="00690A26" w:rsidRDefault="00A03A1C" w:rsidP="00C04DC8">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0753B8A0" w14:textId="77777777" w:rsidR="00A03A1C" w:rsidRPr="00690A26" w:rsidRDefault="00A03A1C" w:rsidP="00C04DC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31DE8A19" w14:textId="77777777" w:rsidR="00A03A1C" w:rsidRPr="00690A26" w:rsidRDefault="00A03A1C" w:rsidP="00C04DC8">
            <w:pPr>
              <w:pStyle w:val="TAL"/>
            </w:pPr>
          </w:p>
        </w:tc>
      </w:tr>
      <w:tr w:rsidR="00A03A1C" w:rsidRPr="00690A26" w14:paraId="49BAED65"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94F63A" w14:textId="77777777" w:rsidR="00A03A1C" w:rsidRPr="00690A26" w:rsidRDefault="00A03A1C" w:rsidP="00C04DC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B6F3C6" w14:textId="77777777" w:rsidR="00A03A1C" w:rsidRPr="00690A26" w:rsidRDefault="00A03A1C" w:rsidP="00C04DC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B2D190"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1E6AF6"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A3D8D" w14:textId="77777777" w:rsidR="00A03A1C" w:rsidRPr="00690A26" w:rsidRDefault="00A03A1C" w:rsidP="00C04DC8">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2B18306D" w14:textId="77777777" w:rsidR="00A03A1C" w:rsidRPr="00690A26" w:rsidRDefault="00A03A1C" w:rsidP="00C04DC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5A069625" w14:textId="77777777" w:rsidR="00A03A1C" w:rsidRPr="00690A26" w:rsidRDefault="00A03A1C" w:rsidP="00C04DC8">
            <w:pPr>
              <w:pStyle w:val="TAL"/>
            </w:pPr>
          </w:p>
        </w:tc>
      </w:tr>
      <w:tr w:rsidR="00A03A1C" w:rsidRPr="00690A26" w14:paraId="5052E303"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32215F" w14:textId="77777777" w:rsidR="00A03A1C" w:rsidRPr="00690A26" w:rsidRDefault="00A03A1C" w:rsidP="00C04DC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536FFA5" w14:textId="77777777" w:rsidR="00A03A1C" w:rsidRPr="00690A26" w:rsidRDefault="00A03A1C" w:rsidP="00C04DC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FA3761" w14:textId="77777777" w:rsidR="00A03A1C" w:rsidRPr="00690A26" w:rsidRDefault="00A03A1C" w:rsidP="00C04DC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2B674B"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68708" w14:textId="77777777" w:rsidR="00A03A1C" w:rsidRPr="00690A26" w:rsidRDefault="00A03A1C" w:rsidP="00C04DC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4170F22" w14:textId="77777777" w:rsidR="00A03A1C" w:rsidRPr="00690A26" w:rsidRDefault="00A03A1C" w:rsidP="00C04DC8">
            <w:pPr>
              <w:pStyle w:val="TAL"/>
            </w:pPr>
          </w:p>
          <w:p w14:paraId="53AC3AEE" w14:textId="77777777" w:rsidR="00A03A1C" w:rsidRPr="00690A26" w:rsidRDefault="00A03A1C" w:rsidP="00C04DC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15DA36A" w14:textId="77777777" w:rsidR="00A03A1C" w:rsidRPr="00690A26" w:rsidRDefault="00A03A1C" w:rsidP="00C04DC8">
            <w:pPr>
              <w:pStyle w:val="TAL"/>
            </w:pPr>
          </w:p>
        </w:tc>
      </w:tr>
      <w:tr w:rsidR="00A03A1C" w:rsidRPr="00690A26" w14:paraId="0BFD598C"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BCB33" w14:textId="77777777" w:rsidR="00A03A1C" w:rsidRPr="00690A26" w:rsidRDefault="00A03A1C" w:rsidP="00C04DC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90F2698" w14:textId="77777777" w:rsidR="00A03A1C" w:rsidRPr="00690A26" w:rsidRDefault="00A03A1C" w:rsidP="00C04DC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483823" w14:textId="77777777" w:rsidR="00A03A1C" w:rsidRPr="00690A26" w:rsidRDefault="00A03A1C" w:rsidP="00C04DC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9E62EA"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5A0CB" w14:textId="77777777" w:rsidR="00A03A1C" w:rsidRPr="00690A26" w:rsidRDefault="00A03A1C" w:rsidP="00C04DC8">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73367A43" w14:textId="77777777" w:rsidR="00A03A1C" w:rsidRPr="00690A26" w:rsidRDefault="00A03A1C" w:rsidP="00C04DC8">
            <w:pPr>
              <w:pStyle w:val="TAL"/>
            </w:pPr>
          </w:p>
        </w:tc>
      </w:tr>
      <w:tr w:rsidR="00A03A1C" w:rsidRPr="00690A26" w14:paraId="4E696530"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1176B" w14:textId="77777777" w:rsidR="00A03A1C" w:rsidRPr="00690A26" w:rsidRDefault="00A03A1C" w:rsidP="00C04DC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4CC2941" w14:textId="77777777" w:rsidR="00A03A1C" w:rsidRPr="00690A26" w:rsidRDefault="00A03A1C" w:rsidP="00C04DC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578419"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73729F"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118CC" w14:textId="77777777" w:rsidR="00A03A1C" w:rsidRPr="00690A26" w:rsidRDefault="00A03A1C" w:rsidP="00C04DC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8213E8D" w14:textId="77777777" w:rsidR="00A03A1C" w:rsidRPr="00690A26" w:rsidRDefault="00A03A1C" w:rsidP="00C04DC8">
            <w:pPr>
              <w:pStyle w:val="TAL"/>
            </w:pPr>
          </w:p>
        </w:tc>
      </w:tr>
      <w:tr w:rsidR="00A03A1C" w:rsidRPr="00690A26" w14:paraId="5CA46C53"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5BC498" w14:textId="77777777" w:rsidR="00A03A1C" w:rsidRPr="00690A26" w:rsidRDefault="00A03A1C" w:rsidP="00C04DC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791D31D" w14:textId="77777777" w:rsidR="00A03A1C" w:rsidRPr="00690A26" w:rsidRDefault="00A03A1C" w:rsidP="00C04DC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5CB57C"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B277F"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6F7A0" w14:textId="77777777" w:rsidR="00A03A1C" w:rsidRPr="00690A26" w:rsidRDefault="00A03A1C" w:rsidP="00C04DC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026695B" w14:textId="77777777" w:rsidR="00A03A1C" w:rsidRPr="00690A26" w:rsidRDefault="00A03A1C" w:rsidP="00C04DC8">
            <w:pPr>
              <w:pStyle w:val="TAL"/>
            </w:pPr>
          </w:p>
        </w:tc>
      </w:tr>
      <w:tr w:rsidR="00A03A1C" w:rsidRPr="00690A26" w14:paraId="3254852A"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C82B3" w14:textId="77777777" w:rsidR="00A03A1C" w:rsidRPr="00690A26" w:rsidRDefault="00A03A1C" w:rsidP="00C04DC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8EC705" w14:textId="77777777" w:rsidR="00A03A1C" w:rsidRPr="00690A26" w:rsidRDefault="00A03A1C" w:rsidP="00C04DC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875FB49" w14:textId="77777777" w:rsidR="00A03A1C" w:rsidRPr="00690A26" w:rsidRDefault="00A03A1C" w:rsidP="00C04DC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135EBA5"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E07C3" w14:textId="77777777" w:rsidR="00A03A1C" w:rsidRPr="00690A26" w:rsidRDefault="00A03A1C" w:rsidP="00C04DC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159C9032" w14:textId="77777777" w:rsidR="00A03A1C" w:rsidRPr="00690A26" w:rsidRDefault="00A03A1C" w:rsidP="00C04DC8">
            <w:pPr>
              <w:pStyle w:val="TAL"/>
            </w:pPr>
          </w:p>
        </w:tc>
      </w:tr>
      <w:tr w:rsidR="00A03A1C" w:rsidRPr="00690A26" w14:paraId="494DFF07"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55C2B" w14:textId="77777777" w:rsidR="00A03A1C" w:rsidRPr="00690A26" w:rsidRDefault="00A03A1C" w:rsidP="00C04DC8">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A2DDB80" w14:textId="77777777" w:rsidR="00A03A1C" w:rsidRPr="00690A26" w:rsidRDefault="00A03A1C" w:rsidP="00C04DC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4A9D54"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82ABEE"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AB297" w14:textId="77777777" w:rsidR="00A03A1C" w:rsidRPr="00690A26" w:rsidRDefault="00A03A1C" w:rsidP="00C04DC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6271F843" w14:textId="77777777" w:rsidR="00A03A1C" w:rsidRPr="00690A26" w:rsidRDefault="00A03A1C" w:rsidP="00C04DC8">
            <w:pPr>
              <w:pStyle w:val="TAL"/>
            </w:pPr>
          </w:p>
        </w:tc>
      </w:tr>
      <w:tr w:rsidR="00A03A1C" w:rsidRPr="00690A26" w14:paraId="077BBA43"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D7D78" w14:textId="77777777" w:rsidR="00A03A1C" w:rsidRPr="00690A26" w:rsidRDefault="00A03A1C" w:rsidP="00C04DC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2033AD6" w14:textId="77777777" w:rsidR="00A03A1C" w:rsidRPr="00690A26" w:rsidRDefault="00A03A1C" w:rsidP="00C04DC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F50034"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15AA46"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22209" w14:textId="77777777" w:rsidR="00A03A1C" w:rsidRPr="00690A26" w:rsidRDefault="00A03A1C" w:rsidP="00C04DC8">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22508E9C" w14:textId="77777777" w:rsidR="00A03A1C" w:rsidRPr="00690A26" w:rsidRDefault="00A03A1C" w:rsidP="00C04DC8">
            <w:pPr>
              <w:pStyle w:val="TAL"/>
            </w:pPr>
          </w:p>
        </w:tc>
      </w:tr>
      <w:tr w:rsidR="00A03A1C" w:rsidRPr="00690A26" w14:paraId="53C3F6DC"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549AC" w14:textId="77777777" w:rsidR="00A03A1C" w:rsidRPr="00690A26" w:rsidRDefault="00A03A1C" w:rsidP="00C04DC8">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0082134" w14:textId="77777777" w:rsidR="00A03A1C" w:rsidRPr="00690A26" w:rsidRDefault="00A03A1C" w:rsidP="00C04DC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2EE99EF" w14:textId="77777777" w:rsidR="00A03A1C" w:rsidRPr="00690A26" w:rsidRDefault="00A03A1C" w:rsidP="00C04DC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694620D" w14:textId="77777777" w:rsidR="00A03A1C" w:rsidRPr="00690A26" w:rsidRDefault="00A03A1C" w:rsidP="00C04DC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29312" w14:textId="77777777" w:rsidR="00A03A1C" w:rsidRPr="00690A26" w:rsidRDefault="00A03A1C" w:rsidP="00C04DC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D50E73D" w14:textId="77777777" w:rsidR="00A03A1C" w:rsidRPr="00690A26" w:rsidRDefault="00A03A1C" w:rsidP="00C04DC8">
            <w:pPr>
              <w:pStyle w:val="TAL"/>
            </w:pPr>
          </w:p>
        </w:tc>
      </w:tr>
      <w:tr w:rsidR="00A03A1C" w:rsidRPr="00690A26" w14:paraId="6C3D4154"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23EC0" w14:textId="77777777" w:rsidR="00A03A1C" w:rsidRPr="00690A26" w:rsidRDefault="00A03A1C" w:rsidP="00C04DC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58E03A6" w14:textId="77777777" w:rsidR="00A03A1C" w:rsidRPr="00690A26" w:rsidRDefault="00A03A1C" w:rsidP="00C04DC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42EBE1C"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402AF6"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D03B1" w14:textId="77777777" w:rsidR="00A03A1C" w:rsidRPr="00690A26" w:rsidRDefault="00A03A1C" w:rsidP="00C04DC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643A5D3" w14:textId="77777777" w:rsidR="00A03A1C" w:rsidRPr="00690A26" w:rsidRDefault="00A03A1C" w:rsidP="00C04DC8">
            <w:pPr>
              <w:pStyle w:val="TAL"/>
            </w:pPr>
          </w:p>
        </w:tc>
      </w:tr>
      <w:tr w:rsidR="00A03A1C" w:rsidRPr="00690A26" w14:paraId="4CF80872"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001DC5" w14:textId="77777777" w:rsidR="00A03A1C" w:rsidRPr="00690A26" w:rsidRDefault="00A03A1C" w:rsidP="00C04DC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082B18E" w14:textId="77777777" w:rsidR="00A03A1C" w:rsidRPr="00690A26" w:rsidRDefault="00A03A1C" w:rsidP="00C04DC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E28E1E"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7306B6"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570F2" w14:textId="77777777" w:rsidR="00A03A1C" w:rsidRDefault="00A03A1C" w:rsidP="00C04DC8">
            <w:pPr>
              <w:pStyle w:val="TAL"/>
            </w:pPr>
            <w:r w:rsidRPr="00690A26">
              <w:t>If included, this IE shall contain the DNN for which NF services serving that DNN is discovered. DNN may be included if the target NF type is e.g. "BSF", "SMF", "PCF", "PCSCF" or "UPF".</w:t>
            </w:r>
            <w:r>
              <w:t xml:space="preserve"> </w:t>
            </w:r>
          </w:p>
          <w:p w14:paraId="105AE56F" w14:textId="77777777" w:rsidR="00A03A1C" w:rsidRPr="00690A26" w:rsidRDefault="00A03A1C" w:rsidP="00C04DC8">
            <w:pPr>
              <w:pStyle w:val="TAL"/>
            </w:pPr>
            <w:r>
              <w:rPr>
                <w:rFonts w:cs="Arial"/>
                <w:szCs w:val="18"/>
              </w:rPr>
              <w:t xml:space="preserve">The DNN shall contain the Network Identifier and it may additionally contain an Operator Identifier. </w:t>
            </w:r>
            <w:r>
              <w:t>(NOTE 11).</w:t>
            </w:r>
          </w:p>
          <w:p w14:paraId="0A208DEC" w14:textId="77777777" w:rsidR="00A03A1C" w:rsidRPr="00690A26" w:rsidRDefault="00A03A1C" w:rsidP="00C04DC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DF14BDC" w14:textId="77777777" w:rsidR="00A03A1C" w:rsidRPr="00690A26" w:rsidRDefault="00A03A1C" w:rsidP="00C04DC8">
            <w:pPr>
              <w:pStyle w:val="TAL"/>
            </w:pPr>
          </w:p>
        </w:tc>
      </w:tr>
      <w:tr w:rsidR="00A03A1C" w:rsidRPr="00690A26" w14:paraId="4829BFF0"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68C8DD" w14:textId="77777777" w:rsidR="00A03A1C" w:rsidRPr="00690A26" w:rsidRDefault="00A03A1C" w:rsidP="00C04DC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8EEC31D" w14:textId="77777777" w:rsidR="00A03A1C" w:rsidRPr="00690A26" w:rsidRDefault="00A03A1C" w:rsidP="00C04DC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AC020E7"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BB10F1"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5AAEB" w14:textId="77777777" w:rsidR="00A03A1C" w:rsidRPr="00690A26" w:rsidRDefault="00A03A1C" w:rsidP="00C04DC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8FACA24" w14:textId="77777777" w:rsidR="00A03A1C" w:rsidRPr="00690A26" w:rsidRDefault="00A03A1C" w:rsidP="00C04DC8">
            <w:pPr>
              <w:pStyle w:val="TAL"/>
            </w:pPr>
          </w:p>
        </w:tc>
      </w:tr>
      <w:tr w:rsidR="00A03A1C" w:rsidRPr="00690A26" w14:paraId="14F14C01"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B53395" w14:textId="77777777" w:rsidR="00A03A1C" w:rsidRPr="00690A26" w:rsidRDefault="00A03A1C" w:rsidP="00C04DC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68882FE" w14:textId="77777777" w:rsidR="00A03A1C" w:rsidRPr="00690A26" w:rsidRDefault="00A03A1C" w:rsidP="00C04DC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E161607"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7D686"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D8D32" w14:textId="77777777" w:rsidR="00A03A1C" w:rsidRPr="00690A26" w:rsidRDefault="00A03A1C" w:rsidP="00C04DC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CAEB20C" w14:textId="77777777" w:rsidR="00A03A1C" w:rsidRPr="00690A26" w:rsidRDefault="00A03A1C" w:rsidP="00C04DC8">
            <w:pPr>
              <w:pStyle w:val="TAL"/>
            </w:pPr>
          </w:p>
        </w:tc>
      </w:tr>
      <w:tr w:rsidR="00A03A1C" w:rsidRPr="00690A26" w14:paraId="628DAAE5"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D8D72" w14:textId="77777777" w:rsidR="00A03A1C" w:rsidRPr="00690A26" w:rsidRDefault="00A03A1C" w:rsidP="00C04DC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528020B" w14:textId="77777777" w:rsidR="00A03A1C" w:rsidRPr="00690A26" w:rsidRDefault="00A03A1C" w:rsidP="00C04DC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E3193F"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4C30AC"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40576" w14:textId="77777777" w:rsidR="00A03A1C" w:rsidRPr="00690A26" w:rsidRDefault="00A03A1C" w:rsidP="00C04DC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A824494" w14:textId="77777777" w:rsidR="00A03A1C" w:rsidRPr="00690A26" w:rsidRDefault="00A03A1C" w:rsidP="00C04DC8">
            <w:pPr>
              <w:pStyle w:val="TAL"/>
            </w:pPr>
          </w:p>
        </w:tc>
      </w:tr>
      <w:tr w:rsidR="00A03A1C" w:rsidRPr="00690A26" w14:paraId="7B01EB4D"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1F7D1" w14:textId="77777777" w:rsidR="00A03A1C" w:rsidRPr="00690A26" w:rsidRDefault="00A03A1C" w:rsidP="00C04DC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AED0AF4" w14:textId="77777777" w:rsidR="00A03A1C" w:rsidRPr="00690A26" w:rsidRDefault="00A03A1C" w:rsidP="00C04DC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CA2091"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4FF9B3"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B0326" w14:textId="77777777" w:rsidR="00A03A1C" w:rsidRPr="00690A26" w:rsidRDefault="00A03A1C" w:rsidP="00C04DC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F249F59" w14:textId="77777777" w:rsidR="00A03A1C" w:rsidRPr="00690A26" w:rsidRDefault="00A03A1C" w:rsidP="00C04DC8">
            <w:pPr>
              <w:pStyle w:val="TAL"/>
            </w:pPr>
          </w:p>
        </w:tc>
      </w:tr>
      <w:tr w:rsidR="00A03A1C" w:rsidRPr="00690A26" w14:paraId="4ABB3259"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CDE3D" w14:textId="77777777" w:rsidR="00A03A1C" w:rsidRPr="00690A26" w:rsidRDefault="00A03A1C" w:rsidP="00C04DC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9D687F9" w14:textId="77777777" w:rsidR="00A03A1C" w:rsidRPr="00690A26" w:rsidRDefault="00A03A1C" w:rsidP="00C04DC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62B560A"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909DC5"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143C3" w14:textId="77777777" w:rsidR="00A03A1C" w:rsidRPr="00690A26" w:rsidRDefault="00A03A1C" w:rsidP="00C04DC8">
            <w:pPr>
              <w:pStyle w:val="TAL"/>
            </w:pPr>
            <w:proofErr w:type="spellStart"/>
            <w:r w:rsidRPr="00690A26">
              <w:t>Guami</w:t>
            </w:r>
            <w:proofErr w:type="spellEnd"/>
            <w:r w:rsidRPr="00690A26">
              <w:t xml:space="preserve"> used to search for an appropriate AMF.</w:t>
            </w:r>
          </w:p>
          <w:p w14:paraId="35918EB2" w14:textId="77777777" w:rsidR="00A03A1C" w:rsidRPr="00690A26" w:rsidRDefault="00A03A1C" w:rsidP="00C04DC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C1C0A13" w14:textId="77777777" w:rsidR="00A03A1C" w:rsidRPr="00690A26" w:rsidRDefault="00A03A1C" w:rsidP="00C04DC8">
            <w:pPr>
              <w:pStyle w:val="TAL"/>
            </w:pPr>
          </w:p>
        </w:tc>
      </w:tr>
      <w:tr w:rsidR="00A03A1C" w:rsidRPr="00690A26" w14:paraId="0259B74B"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76A0F" w14:textId="77777777" w:rsidR="00A03A1C" w:rsidRPr="00690A26" w:rsidRDefault="00A03A1C" w:rsidP="00C04DC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7FC803E" w14:textId="77777777" w:rsidR="00A03A1C" w:rsidRPr="00690A26" w:rsidRDefault="00A03A1C" w:rsidP="00C04DC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CD0863D"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BAC972"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EFAD9" w14:textId="77777777" w:rsidR="00A03A1C" w:rsidRPr="00690A26" w:rsidRDefault="00A03A1C" w:rsidP="00C04DC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D7A27E7" w14:textId="77777777" w:rsidR="00A03A1C" w:rsidRPr="00690A26" w:rsidRDefault="00A03A1C" w:rsidP="00C04DC8">
            <w:pPr>
              <w:pStyle w:val="TAL"/>
            </w:pPr>
          </w:p>
        </w:tc>
      </w:tr>
      <w:tr w:rsidR="00A03A1C" w:rsidRPr="00690A26" w14:paraId="6C4280B0"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95ACA" w14:textId="77777777" w:rsidR="00A03A1C" w:rsidRPr="00690A26" w:rsidRDefault="00A03A1C" w:rsidP="00C04DC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B7CC71D" w14:textId="77777777" w:rsidR="00A03A1C" w:rsidRPr="00690A26" w:rsidRDefault="00A03A1C" w:rsidP="00C04DC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CEF51D8"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2388B0"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F8AC7" w14:textId="77777777" w:rsidR="00A03A1C" w:rsidRPr="00690A26" w:rsidRDefault="00A03A1C" w:rsidP="00C04DC8">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ABBA8AB" w14:textId="77777777" w:rsidR="00A03A1C" w:rsidRPr="00690A26" w:rsidRDefault="00A03A1C" w:rsidP="00C04DC8">
            <w:pPr>
              <w:pStyle w:val="TAL"/>
            </w:pPr>
          </w:p>
        </w:tc>
      </w:tr>
      <w:tr w:rsidR="00A03A1C" w:rsidRPr="00690A26" w14:paraId="4057B450"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FC53D" w14:textId="77777777" w:rsidR="00A03A1C" w:rsidRPr="00690A26" w:rsidRDefault="00A03A1C" w:rsidP="00C04DC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54EA52D" w14:textId="77777777" w:rsidR="00A03A1C" w:rsidRPr="00690A26" w:rsidRDefault="00A03A1C" w:rsidP="00C04DC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239E65"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804383"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AAC29E" w14:textId="77777777" w:rsidR="00A03A1C" w:rsidRPr="00690A26" w:rsidRDefault="00A03A1C" w:rsidP="00C04DC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AF912EB" w14:textId="77777777" w:rsidR="00A03A1C" w:rsidRPr="00690A26" w:rsidRDefault="00A03A1C" w:rsidP="00C04DC8">
            <w:pPr>
              <w:pStyle w:val="TAL"/>
            </w:pPr>
          </w:p>
        </w:tc>
      </w:tr>
      <w:tr w:rsidR="00A03A1C" w:rsidRPr="00690A26" w14:paraId="27F40B20"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D2D1C" w14:textId="77777777" w:rsidR="00A03A1C" w:rsidRPr="00690A26" w:rsidRDefault="00A03A1C" w:rsidP="00C04DC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1A89963" w14:textId="77777777" w:rsidR="00A03A1C" w:rsidRPr="00690A26" w:rsidRDefault="00A03A1C" w:rsidP="00C04DC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C113B84"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24F48C"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65E2D" w14:textId="77777777" w:rsidR="00A03A1C" w:rsidRPr="00690A26" w:rsidRDefault="00A03A1C" w:rsidP="00C04DC8">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517AA7A" w14:textId="77777777" w:rsidR="00A03A1C" w:rsidRPr="00690A26" w:rsidRDefault="00A03A1C" w:rsidP="00C04DC8">
            <w:pPr>
              <w:pStyle w:val="TAL"/>
            </w:pPr>
          </w:p>
        </w:tc>
      </w:tr>
      <w:tr w:rsidR="00A03A1C" w:rsidRPr="00690A26" w14:paraId="7C0451B4"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B8764" w14:textId="77777777" w:rsidR="00A03A1C" w:rsidRPr="00690A26" w:rsidRDefault="00A03A1C" w:rsidP="00C04DC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65ED15" w14:textId="77777777" w:rsidR="00A03A1C" w:rsidRPr="00690A26" w:rsidRDefault="00A03A1C" w:rsidP="00C04DC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450BBB"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FDB40"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B09AF" w14:textId="77777777" w:rsidR="00A03A1C" w:rsidRPr="00690A26" w:rsidRDefault="00A03A1C" w:rsidP="00C04DC8">
            <w:pPr>
              <w:pStyle w:val="TAL"/>
            </w:pPr>
            <w:r w:rsidRPr="00690A26">
              <w:t>When present, this IE indicates whether a combined SMF/PGW-C or a standalone SMF needs to be discovered.</w:t>
            </w:r>
          </w:p>
          <w:p w14:paraId="3BDF3379" w14:textId="77777777" w:rsidR="00A03A1C" w:rsidRPr="00690A26" w:rsidRDefault="00A03A1C" w:rsidP="00C04DC8">
            <w:pPr>
              <w:pStyle w:val="TAL"/>
            </w:pPr>
          </w:p>
          <w:p w14:paraId="7CC68BEF" w14:textId="77777777" w:rsidR="00A03A1C" w:rsidRPr="00690A26" w:rsidRDefault="00A03A1C" w:rsidP="00C04DC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7F34E00" w14:textId="77777777" w:rsidR="00A03A1C" w:rsidRPr="00690A26" w:rsidRDefault="00A03A1C" w:rsidP="00C04DC8">
            <w:pPr>
              <w:pStyle w:val="TAL"/>
            </w:pPr>
          </w:p>
        </w:tc>
      </w:tr>
      <w:tr w:rsidR="00A03A1C" w:rsidRPr="00690A26" w14:paraId="44054A19"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F6252" w14:textId="77777777" w:rsidR="00A03A1C" w:rsidRPr="00690A26" w:rsidRDefault="00A03A1C" w:rsidP="00C04DC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52BCE69" w14:textId="77777777" w:rsidR="00A03A1C" w:rsidRPr="00690A26" w:rsidRDefault="00A03A1C" w:rsidP="00C04DC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9A7E31"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E7F4CB"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6E52A" w14:textId="77777777" w:rsidR="00A03A1C" w:rsidRPr="00690A26" w:rsidRDefault="00A03A1C" w:rsidP="00C04DC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3BB258CB" w14:textId="77777777" w:rsidR="00A03A1C" w:rsidRPr="00690A26" w:rsidRDefault="00A03A1C" w:rsidP="00C04DC8">
            <w:pPr>
              <w:pStyle w:val="TAL"/>
              <w:rPr>
                <w:rFonts w:cs="Arial"/>
                <w:szCs w:val="18"/>
              </w:rPr>
            </w:pPr>
          </w:p>
        </w:tc>
      </w:tr>
      <w:tr w:rsidR="00A03A1C" w:rsidRPr="00690A26" w14:paraId="57E5A312"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87F92" w14:textId="77777777" w:rsidR="00A03A1C" w:rsidRPr="00690A26" w:rsidRDefault="00A03A1C" w:rsidP="00C04DC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D42B963" w14:textId="77777777" w:rsidR="00A03A1C" w:rsidRPr="00690A26" w:rsidRDefault="00A03A1C" w:rsidP="00C04DC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3CEF165"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0F6EDC"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CA61E" w14:textId="77777777" w:rsidR="00A03A1C" w:rsidRPr="00690A26" w:rsidRDefault="00A03A1C" w:rsidP="00C04DC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521DAF94" w14:textId="77777777" w:rsidR="00A03A1C" w:rsidRPr="00690A26" w:rsidRDefault="00A03A1C" w:rsidP="00C04DC8">
            <w:pPr>
              <w:pStyle w:val="TAL"/>
            </w:pPr>
          </w:p>
        </w:tc>
      </w:tr>
      <w:tr w:rsidR="00A03A1C" w:rsidRPr="00690A26" w14:paraId="2CE7056F"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ADCF5E" w14:textId="77777777" w:rsidR="00A03A1C" w:rsidRPr="00690A26" w:rsidRDefault="00A03A1C" w:rsidP="00C04DC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9F91D37" w14:textId="77777777" w:rsidR="00A03A1C" w:rsidRPr="00690A26" w:rsidRDefault="00A03A1C" w:rsidP="00C04DC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E2BF8B"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DAF4F0"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F372EE" w14:textId="77777777" w:rsidR="00A03A1C" w:rsidRPr="00690A26" w:rsidRDefault="00A03A1C" w:rsidP="00C04DC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798CE2D5" w14:textId="77777777" w:rsidR="00A03A1C" w:rsidRPr="00690A26" w:rsidRDefault="00A03A1C" w:rsidP="00C04DC8">
            <w:pPr>
              <w:pStyle w:val="TAL"/>
            </w:pPr>
          </w:p>
        </w:tc>
      </w:tr>
      <w:tr w:rsidR="00A03A1C" w:rsidRPr="00690A26" w14:paraId="601203EF"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83723" w14:textId="77777777" w:rsidR="00A03A1C" w:rsidRPr="00690A26" w:rsidRDefault="00A03A1C" w:rsidP="00C04DC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CF7FBF3" w14:textId="77777777" w:rsidR="00A03A1C" w:rsidRPr="00690A26" w:rsidRDefault="00A03A1C" w:rsidP="00C04DC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08988FF"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5971CF"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FDD81" w14:textId="77777777" w:rsidR="00A03A1C" w:rsidRPr="00690A26" w:rsidRDefault="00A03A1C" w:rsidP="00C04DC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7916665" w14:textId="77777777" w:rsidR="00A03A1C" w:rsidRPr="00690A26" w:rsidRDefault="00A03A1C" w:rsidP="00C04DC8">
            <w:pPr>
              <w:pStyle w:val="TAL"/>
            </w:pPr>
            <w:r w:rsidRPr="00690A26">
              <w:rPr>
                <w:noProof/>
                <w:lang w:eastAsia="zh-CN"/>
              </w:rPr>
              <w:t>Query-Params-Ext2</w:t>
            </w:r>
          </w:p>
        </w:tc>
      </w:tr>
      <w:tr w:rsidR="00A03A1C" w:rsidRPr="00690A26" w14:paraId="0B479155"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DE076" w14:textId="77777777" w:rsidR="00A03A1C" w:rsidRPr="00690A26" w:rsidRDefault="00A03A1C" w:rsidP="00C04DC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108D347" w14:textId="77777777" w:rsidR="00A03A1C" w:rsidRPr="00690A26" w:rsidRDefault="00A03A1C" w:rsidP="00C04DC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9E1E6A"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019742"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49525" w14:textId="77777777" w:rsidR="00A03A1C" w:rsidRPr="00690A26" w:rsidRDefault="00A03A1C" w:rsidP="00C04DC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FAA81EF" w14:textId="77777777" w:rsidR="00A03A1C" w:rsidRPr="00690A26" w:rsidRDefault="00A03A1C" w:rsidP="00C04DC8">
            <w:pPr>
              <w:pStyle w:val="TAL"/>
            </w:pPr>
          </w:p>
        </w:tc>
      </w:tr>
      <w:tr w:rsidR="00A03A1C" w:rsidRPr="00690A26" w14:paraId="67685242"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F25BF" w14:textId="77777777" w:rsidR="00A03A1C" w:rsidRPr="00690A26" w:rsidRDefault="00A03A1C" w:rsidP="00C04DC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B77EF40" w14:textId="77777777" w:rsidR="00A03A1C" w:rsidRPr="00690A26" w:rsidRDefault="00A03A1C" w:rsidP="00C04DC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221C13"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9BFD17"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91C52" w14:textId="77777777" w:rsidR="00A03A1C" w:rsidRDefault="00A03A1C" w:rsidP="00C04DC8">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5CD03BC5" w14:textId="77777777" w:rsidR="00A03A1C" w:rsidRPr="00690A26" w:rsidRDefault="00A03A1C" w:rsidP="00C04DC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B91E76F" w14:textId="77777777" w:rsidR="00A03A1C" w:rsidRPr="00690A26" w:rsidRDefault="00A03A1C" w:rsidP="00C04DC8">
            <w:pPr>
              <w:pStyle w:val="TAL"/>
              <w:rPr>
                <w:rFonts w:cs="Arial"/>
                <w:szCs w:val="18"/>
              </w:rPr>
            </w:pPr>
          </w:p>
        </w:tc>
      </w:tr>
      <w:tr w:rsidR="00A03A1C" w:rsidRPr="00690A26" w14:paraId="0E41244F"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88C03" w14:textId="77777777" w:rsidR="00A03A1C" w:rsidRPr="00690A26" w:rsidRDefault="00A03A1C" w:rsidP="00C04DC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690275B" w14:textId="77777777" w:rsidR="00A03A1C" w:rsidRPr="00690A26" w:rsidRDefault="00A03A1C" w:rsidP="00C04DC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42A6D9"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07B60A"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F63FE" w14:textId="77777777" w:rsidR="00A03A1C" w:rsidRPr="00690A26" w:rsidRDefault="00A03A1C" w:rsidP="00C04DC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0BD042" w14:textId="77777777" w:rsidR="00A03A1C" w:rsidRPr="00690A26" w:rsidRDefault="00A03A1C" w:rsidP="00C04DC8">
            <w:pPr>
              <w:pStyle w:val="TAL"/>
              <w:rPr>
                <w:rFonts w:cs="Arial"/>
                <w:szCs w:val="18"/>
              </w:rPr>
            </w:pPr>
          </w:p>
        </w:tc>
      </w:tr>
      <w:tr w:rsidR="00A03A1C" w:rsidRPr="00690A26" w14:paraId="0113622D"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AA43E" w14:textId="77777777" w:rsidR="00A03A1C" w:rsidRPr="00690A26" w:rsidRDefault="00A03A1C" w:rsidP="00C04DC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D1BCB8B" w14:textId="77777777" w:rsidR="00A03A1C" w:rsidRPr="00690A26" w:rsidRDefault="00A03A1C" w:rsidP="00C04DC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5C786C"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84BAC5"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FE1B5E" w14:textId="77777777" w:rsidR="00A03A1C" w:rsidRPr="00690A26" w:rsidRDefault="00A03A1C" w:rsidP="00C04DC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16CAC1B" w14:textId="77777777" w:rsidR="00A03A1C" w:rsidRPr="00690A26" w:rsidRDefault="00A03A1C" w:rsidP="00C04DC8">
            <w:pPr>
              <w:pStyle w:val="TAL"/>
              <w:rPr>
                <w:rFonts w:cs="Arial"/>
                <w:szCs w:val="18"/>
              </w:rPr>
            </w:pPr>
          </w:p>
        </w:tc>
      </w:tr>
      <w:tr w:rsidR="00A03A1C" w:rsidRPr="00690A26" w14:paraId="13E16B96"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A0E12" w14:textId="77777777" w:rsidR="00A03A1C" w:rsidRPr="00690A26" w:rsidRDefault="00A03A1C" w:rsidP="00C04DC8">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EAAB73" w14:textId="77777777" w:rsidR="00A03A1C" w:rsidRPr="00690A26" w:rsidRDefault="00A03A1C" w:rsidP="00C04DC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C010B9"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4E8105"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8614C" w14:textId="77777777" w:rsidR="00A03A1C" w:rsidRPr="00690A26" w:rsidRDefault="00A03A1C" w:rsidP="00C04DC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F79A18F" w14:textId="77777777" w:rsidR="00A03A1C" w:rsidRPr="00690A26" w:rsidRDefault="00A03A1C" w:rsidP="00C04DC8">
            <w:pPr>
              <w:pStyle w:val="TAL"/>
            </w:pPr>
          </w:p>
          <w:p w14:paraId="5837DC04" w14:textId="77777777" w:rsidR="00A03A1C" w:rsidRPr="00690A26" w:rsidRDefault="00A03A1C" w:rsidP="00C04DC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20062F6" w14:textId="77777777" w:rsidR="00A03A1C" w:rsidRPr="00690A26" w:rsidRDefault="00A03A1C" w:rsidP="00C04DC8">
            <w:pPr>
              <w:pStyle w:val="TAL"/>
            </w:pPr>
          </w:p>
        </w:tc>
      </w:tr>
      <w:tr w:rsidR="00A03A1C" w:rsidRPr="00690A26" w14:paraId="4B9DB6FD"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9027A" w14:textId="77777777" w:rsidR="00A03A1C" w:rsidRPr="00690A26" w:rsidRDefault="00A03A1C" w:rsidP="00C04DC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B10E9E0" w14:textId="77777777" w:rsidR="00A03A1C" w:rsidRPr="00690A26" w:rsidRDefault="00A03A1C" w:rsidP="00C04DC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E8EAE7"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88600E"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9E581" w14:textId="77777777" w:rsidR="00A03A1C" w:rsidRPr="00690A26" w:rsidRDefault="00A03A1C" w:rsidP="00C04DC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0467FB3" w14:textId="77777777" w:rsidR="00A03A1C" w:rsidRPr="00690A26" w:rsidRDefault="00A03A1C" w:rsidP="00C04DC8">
            <w:pPr>
              <w:pStyle w:val="TAL"/>
              <w:rPr>
                <w:rFonts w:cs="Arial"/>
                <w:szCs w:val="18"/>
              </w:rPr>
            </w:pPr>
          </w:p>
        </w:tc>
      </w:tr>
      <w:tr w:rsidR="00A03A1C" w:rsidRPr="00690A26" w14:paraId="17ADD71C"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1F441" w14:textId="77777777" w:rsidR="00A03A1C" w:rsidRPr="00690A26" w:rsidRDefault="00A03A1C" w:rsidP="00C04DC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084547B" w14:textId="77777777" w:rsidR="00A03A1C" w:rsidRPr="00690A26" w:rsidRDefault="00A03A1C" w:rsidP="00C04DC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FA9B7B2"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F8E64D"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8127A" w14:textId="77777777" w:rsidR="00A03A1C" w:rsidRPr="00690A26" w:rsidRDefault="00A03A1C" w:rsidP="00C04DC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1D9D1ED" w14:textId="77777777" w:rsidR="00A03A1C" w:rsidRPr="00690A26" w:rsidRDefault="00A03A1C" w:rsidP="00C04DC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C573175" w14:textId="77777777" w:rsidR="00A03A1C" w:rsidRPr="00690A26" w:rsidRDefault="00A03A1C" w:rsidP="00C04DC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81156D4" w14:textId="77777777" w:rsidR="00A03A1C" w:rsidRPr="00690A26" w:rsidRDefault="00A03A1C" w:rsidP="00C04DC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C3CF0A2" w14:textId="77777777" w:rsidR="00A03A1C" w:rsidRPr="00690A26" w:rsidRDefault="00A03A1C" w:rsidP="00C04DC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8E86D17" w14:textId="77777777" w:rsidR="00A03A1C" w:rsidRPr="00690A26" w:rsidRDefault="00A03A1C" w:rsidP="00C04DC8">
            <w:pPr>
              <w:pStyle w:val="TAL"/>
              <w:rPr>
                <w:rFonts w:cs="Arial"/>
                <w:szCs w:val="18"/>
              </w:rPr>
            </w:pPr>
          </w:p>
        </w:tc>
      </w:tr>
      <w:tr w:rsidR="00A03A1C" w:rsidRPr="00690A26" w14:paraId="417F4CDE"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21927" w14:textId="77777777" w:rsidR="00A03A1C" w:rsidRPr="00690A26" w:rsidRDefault="00A03A1C" w:rsidP="00C04DC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E2BA7B0" w14:textId="77777777" w:rsidR="00A03A1C" w:rsidRPr="00690A26" w:rsidRDefault="00A03A1C" w:rsidP="00C04DC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CDF75" w14:textId="77777777" w:rsidR="00A03A1C" w:rsidRPr="00690A26" w:rsidRDefault="00A03A1C" w:rsidP="00C04DC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DA57826" w14:textId="77777777" w:rsidR="00A03A1C" w:rsidRPr="00690A26" w:rsidRDefault="00A03A1C" w:rsidP="00C04DC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F3254" w14:textId="77777777" w:rsidR="00A03A1C" w:rsidRPr="00690A26" w:rsidRDefault="00A03A1C" w:rsidP="00C04DC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C3AA958" w14:textId="77777777" w:rsidR="00A03A1C" w:rsidRPr="00690A26" w:rsidRDefault="00A03A1C" w:rsidP="00C04DC8">
            <w:pPr>
              <w:pStyle w:val="TAL"/>
              <w:rPr>
                <w:rFonts w:cs="Arial"/>
                <w:szCs w:val="18"/>
              </w:rPr>
            </w:pPr>
          </w:p>
        </w:tc>
      </w:tr>
      <w:tr w:rsidR="00A03A1C" w:rsidRPr="00690A26" w14:paraId="1CBCC74C"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4A775" w14:textId="77777777" w:rsidR="00A03A1C" w:rsidRPr="00690A26" w:rsidRDefault="00A03A1C" w:rsidP="00C04DC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C88FFEE" w14:textId="77777777" w:rsidR="00A03A1C" w:rsidRPr="00690A26" w:rsidRDefault="00A03A1C" w:rsidP="00C04DC8">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ECF31CA"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B5F49D"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609E5" w14:textId="77777777" w:rsidR="00A03A1C" w:rsidRPr="00690A26" w:rsidRDefault="00A03A1C" w:rsidP="00C04DC8">
            <w:pPr>
              <w:pStyle w:val="TAL"/>
            </w:pPr>
            <w:r w:rsidRPr="00690A26">
              <w:t>List of features required to be supported by the target Network Function.</w:t>
            </w:r>
          </w:p>
          <w:p w14:paraId="43666E62" w14:textId="77777777" w:rsidR="00A03A1C" w:rsidRPr="00690A26" w:rsidRDefault="00A03A1C" w:rsidP="00C04DC8">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4BA5776C" w14:textId="77777777" w:rsidR="00A03A1C" w:rsidRPr="00690A26" w:rsidRDefault="00A03A1C" w:rsidP="00C04DC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5E35190" w14:textId="77777777" w:rsidR="00A03A1C" w:rsidRPr="00690A26" w:rsidRDefault="00A03A1C" w:rsidP="00C04DC8">
            <w:pPr>
              <w:pStyle w:val="TAL"/>
            </w:pPr>
          </w:p>
        </w:tc>
      </w:tr>
      <w:tr w:rsidR="00A03A1C" w:rsidRPr="00690A26" w14:paraId="7FE1EF02"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67B1D" w14:textId="77777777" w:rsidR="00A03A1C" w:rsidRPr="00690A26" w:rsidRDefault="00A03A1C" w:rsidP="00C04DC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721DCC77" w14:textId="77777777" w:rsidR="00A03A1C" w:rsidRPr="00690A26" w:rsidRDefault="00A03A1C" w:rsidP="00C04DC8">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C39F5A0"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0F9D4"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D19DA" w14:textId="77777777" w:rsidR="00A03A1C" w:rsidRPr="00690A26" w:rsidRDefault="00A03A1C" w:rsidP="00C04DC8">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61657FE2" w14:textId="77777777" w:rsidR="00A03A1C" w:rsidRPr="00690A26" w:rsidRDefault="00A03A1C" w:rsidP="00C04DC8">
            <w:pPr>
              <w:pStyle w:val="TAL"/>
            </w:pPr>
            <w:r w:rsidRPr="00690A26">
              <w:t>This IE may be present only if the service-names attribute is present.</w:t>
            </w:r>
          </w:p>
          <w:p w14:paraId="0DE7EA14" w14:textId="77777777" w:rsidR="00A03A1C" w:rsidRPr="00690A26" w:rsidRDefault="00A03A1C" w:rsidP="00C04DC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50BC71A" w14:textId="77777777" w:rsidR="00A03A1C" w:rsidRPr="00690A26" w:rsidRDefault="00A03A1C" w:rsidP="00C04DC8">
            <w:pPr>
              <w:pStyle w:val="TAL"/>
            </w:pPr>
            <w:r w:rsidRPr="00690A26">
              <w:t>Query-Params-Ext1</w:t>
            </w:r>
          </w:p>
        </w:tc>
      </w:tr>
      <w:tr w:rsidR="00A03A1C" w:rsidRPr="00690A26" w14:paraId="4B42D29A"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B1345" w14:textId="77777777" w:rsidR="00A03A1C" w:rsidRPr="00690A26" w:rsidRDefault="00A03A1C" w:rsidP="00C04DC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D3EF523" w14:textId="77777777" w:rsidR="00A03A1C" w:rsidRPr="00690A26" w:rsidRDefault="00A03A1C" w:rsidP="00C04DC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34F2CF6" w14:textId="77777777" w:rsidR="00A03A1C" w:rsidRPr="00690A26" w:rsidRDefault="00A03A1C" w:rsidP="00C04DC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7CACEA" w14:textId="77777777" w:rsidR="00A03A1C" w:rsidRPr="00690A26" w:rsidRDefault="00A03A1C" w:rsidP="00C04DC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254CA" w14:textId="77777777" w:rsidR="00A03A1C" w:rsidRPr="00690A26" w:rsidRDefault="00A03A1C" w:rsidP="00C04DC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D7BA3AC" w14:textId="77777777" w:rsidR="00A03A1C" w:rsidRPr="00690A26" w:rsidRDefault="00A03A1C" w:rsidP="00C04DC8">
            <w:pPr>
              <w:pStyle w:val="TAL"/>
              <w:rPr>
                <w:lang w:eastAsia="zh-CN"/>
              </w:rPr>
            </w:pPr>
            <w:r w:rsidRPr="00690A26">
              <w:t>Complex-Query</w:t>
            </w:r>
          </w:p>
        </w:tc>
      </w:tr>
      <w:tr w:rsidR="00A03A1C" w:rsidRPr="00690A26" w14:paraId="12C0AA5D"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644F8" w14:textId="77777777" w:rsidR="00A03A1C" w:rsidRPr="00690A26" w:rsidRDefault="00A03A1C" w:rsidP="00C04DC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8E0D4EE" w14:textId="77777777" w:rsidR="00A03A1C" w:rsidRPr="00690A26" w:rsidRDefault="00A03A1C" w:rsidP="00C04DC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558B73"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D37E37"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DC9BD" w14:textId="77777777" w:rsidR="00A03A1C" w:rsidRDefault="00A03A1C" w:rsidP="00C04DC8">
            <w:pPr>
              <w:pStyle w:val="TAL"/>
            </w:pPr>
            <w:r w:rsidRPr="00690A26">
              <w:t xml:space="preserve">Maximum number of </w:t>
            </w:r>
            <w:proofErr w:type="spellStart"/>
            <w:r w:rsidRPr="00690A26">
              <w:t>NFProfiles</w:t>
            </w:r>
            <w:proofErr w:type="spellEnd"/>
            <w:r w:rsidRPr="00690A26">
              <w:t xml:space="preserve"> to be returned in the response. </w:t>
            </w:r>
          </w:p>
          <w:p w14:paraId="0C5135A0" w14:textId="77777777" w:rsidR="00A03A1C" w:rsidRPr="00690A26" w:rsidRDefault="00A03A1C" w:rsidP="00C04DC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282E610" w14:textId="77777777" w:rsidR="00A03A1C" w:rsidRPr="00690A26" w:rsidRDefault="00A03A1C" w:rsidP="00C04DC8">
            <w:pPr>
              <w:pStyle w:val="TAL"/>
            </w:pPr>
            <w:r w:rsidRPr="00690A26">
              <w:t>Query-Params-Ext1</w:t>
            </w:r>
          </w:p>
        </w:tc>
      </w:tr>
      <w:tr w:rsidR="00A03A1C" w:rsidRPr="00690A26" w14:paraId="017AFC93"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46E42" w14:textId="77777777" w:rsidR="00A03A1C" w:rsidRPr="00690A26" w:rsidRDefault="00A03A1C" w:rsidP="00C04DC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6167D7E" w14:textId="77777777" w:rsidR="00A03A1C" w:rsidRPr="00690A26" w:rsidRDefault="00A03A1C" w:rsidP="00C04DC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7D9285D"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E263F"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DE3AD" w14:textId="77777777" w:rsidR="00A03A1C" w:rsidRPr="00690A26" w:rsidRDefault="00A03A1C" w:rsidP="00C04DC8">
            <w:pPr>
              <w:pStyle w:val="TAL"/>
            </w:pPr>
            <w:r w:rsidRPr="00690A26">
              <w:t>Maximum payload size (before compression, if any) of the response, expressed in kilo octets.</w:t>
            </w:r>
          </w:p>
          <w:p w14:paraId="205444CF" w14:textId="77777777" w:rsidR="00A03A1C" w:rsidRPr="00690A26" w:rsidRDefault="00A03A1C" w:rsidP="00C04DC8">
            <w:pPr>
              <w:pStyle w:val="TAL"/>
            </w:pPr>
            <w:r w:rsidRPr="00690A26">
              <w:t>When present, the NRF shall limit the number of NF profiles returned in the response such as to not exceed  the maximum payload size indicated in the request.</w:t>
            </w:r>
          </w:p>
          <w:p w14:paraId="5BE079C9" w14:textId="77777777" w:rsidR="00A03A1C" w:rsidRPr="00690A26" w:rsidRDefault="00A03A1C" w:rsidP="00C04DC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DAD03E3" w14:textId="77777777" w:rsidR="00A03A1C" w:rsidRPr="00690A26" w:rsidRDefault="00A03A1C" w:rsidP="00C04DC8">
            <w:pPr>
              <w:pStyle w:val="TAL"/>
            </w:pPr>
            <w:r w:rsidRPr="00690A26">
              <w:t>Query-Params-Ext1</w:t>
            </w:r>
          </w:p>
        </w:tc>
      </w:tr>
      <w:tr w:rsidR="00A03A1C" w:rsidRPr="00690A26" w14:paraId="76CA9BCC"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85676" w14:textId="77777777" w:rsidR="00A03A1C" w:rsidRPr="00690A26" w:rsidRDefault="00A03A1C" w:rsidP="00C04DC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A59DC84" w14:textId="77777777" w:rsidR="00A03A1C" w:rsidRPr="00690A26" w:rsidRDefault="00A03A1C" w:rsidP="00C04DC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6D6543"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D25C61"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EF969" w14:textId="77777777" w:rsidR="00A03A1C" w:rsidRPr="00690A26" w:rsidRDefault="00A03A1C" w:rsidP="00C04DC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D231ADE" w14:textId="77777777" w:rsidR="00A03A1C" w:rsidRPr="00690A26" w:rsidRDefault="00A03A1C" w:rsidP="00C04DC8">
            <w:pPr>
              <w:pStyle w:val="TAL"/>
            </w:pPr>
            <w:r w:rsidRPr="00690A26">
              <w:t>Query-Params-Ext1</w:t>
            </w:r>
          </w:p>
        </w:tc>
      </w:tr>
      <w:tr w:rsidR="00A03A1C" w:rsidRPr="00690A26" w14:paraId="6A11BD69"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7E9B4" w14:textId="77777777" w:rsidR="00A03A1C" w:rsidRPr="00690A26" w:rsidRDefault="00A03A1C" w:rsidP="00C04DC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15D7D52" w14:textId="77777777" w:rsidR="00A03A1C" w:rsidRPr="00690A26" w:rsidRDefault="00A03A1C" w:rsidP="00C04DC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9DB850"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B4A2E9"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DABA48" w14:textId="77777777" w:rsidR="00A03A1C" w:rsidRPr="00690A26" w:rsidRDefault="00A03A1C" w:rsidP="00C04DC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5293CE4" w14:textId="77777777" w:rsidR="00A03A1C" w:rsidRPr="00690A26" w:rsidRDefault="00A03A1C" w:rsidP="00C04DC8">
            <w:pPr>
              <w:pStyle w:val="TAL"/>
            </w:pPr>
            <w:r w:rsidRPr="00690A26">
              <w:t>Query-Param-Analytics</w:t>
            </w:r>
          </w:p>
        </w:tc>
      </w:tr>
      <w:tr w:rsidR="00A03A1C" w:rsidRPr="00690A26" w14:paraId="6A8E7731"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9C4308" w14:textId="77777777" w:rsidR="00A03A1C" w:rsidRPr="00690A26" w:rsidRDefault="00A03A1C" w:rsidP="00C04DC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6C4543D" w14:textId="77777777" w:rsidR="00A03A1C" w:rsidRPr="00690A26" w:rsidRDefault="00A03A1C" w:rsidP="00C04DC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E062D5"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3C4179"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A88C5C" w14:textId="77777777" w:rsidR="00A03A1C" w:rsidRPr="00690A26" w:rsidRDefault="00A03A1C" w:rsidP="00C04DC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1D7140" w14:textId="77777777" w:rsidR="00A03A1C" w:rsidRPr="00690A26" w:rsidRDefault="00A03A1C" w:rsidP="00C04DC8">
            <w:pPr>
              <w:pStyle w:val="TAL"/>
            </w:pPr>
            <w:r w:rsidRPr="00690A26">
              <w:t>Query-Param-Analytics</w:t>
            </w:r>
          </w:p>
        </w:tc>
      </w:tr>
      <w:tr w:rsidR="00A03A1C" w:rsidRPr="00690A26" w14:paraId="580850BC"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F95EC" w14:textId="77777777" w:rsidR="00A03A1C" w:rsidRPr="00690A26" w:rsidRDefault="00A03A1C" w:rsidP="00C04DC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7A779FF" w14:textId="77777777" w:rsidR="00A03A1C" w:rsidRPr="00690A26" w:rsidRDefault="00A03A1C" w:rsidP="00C04DC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EFFD779"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F9FA67"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7F2CC" w14:textId="77777777" w:rsidR="00A03A1C" w:rsidRPr="00690A26" w:rsidRDefault="00A03A1C" w:rsidP="00C04DC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7FA4A7B" w14:textId="77777777" w:rsidR="00A03A1C" w:rsidRPr="00690A26" w:rsidRDefault="00A03A1C" w:rsidP="00C04DC8">
            <w:pPr>
              <w:pStyle w:val="TAL"/>
            </w:pPr>
            <w:r w:rsidRPr="00690A26">
              <w:rPr>
                <w:rFonts w:hint="eastAsia"/>
                <w:lang w:eastAsia="zh-CN"/>
              </w:rPr>
              <w:t>MAPDU</w:t>
            </w:r>
          </w:p>
        </w:tc>
      </w:tr>
      <w:tr w:rsidR="00A03A1C" w:rsidRPr="00690A26" w14:paraId="19DAE85E"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E2678" w14:textId="77777777" w:rsidR="00A03A1C" w:rsidRPr="00690A26" w:rsidRDefault="00A03A1C" w:rsidP="00C04DC8">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3E6B233" w14:textId="77777777" w:rsidR="00A03A1C" w:rsidRPr="00690A26" w:rsidRDefault="00A03A1C" w:rsidP="00C04DC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4EF185"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44E7D"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3DCB7" w14:textId="77777777" w:rsidR="00A03A1C" w:rsidRPr="00690A26" w:rsidRDefault="00A03A1C" w:rsidP="00C04DC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2872103" w14:textId="77777777" w:rsidR="00A03A1C" w:rsidRPr="00690A26" w:rsidRDefault="00A03A1C" w:rsidP="00C04DC8">
            <w:pPr>
              <w:pStyle w:val="TAL"/>
            </w:pPr>
          </w:p>
          <w:p w14:paraId="550A4356" w14:textId="77777777" w:rsidR="00A03A1C" w:rsidRPr="00690A26" w:rsidRDefault="00A03A1C" w:rsidP="00C04DC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C60C84" w14:textId="77777777" w:rsidR="00A03A1C" w:rsidRPr="00690A26" w:rsidRDefault="00A03A1C" w:rsidP="00C04DC8">
            <w:pPr>
              <w:pStyle w:val="TAL"/>
              <w:rPr>
                <w:lang w:eastAsia="zh-CN"/>
              </w:rPr>
            </w:pPr>
            <w:r w:rsidRPr="00690A26">
              <w:t>Query-Params-Ext2</w:t>
            </w:r>
          </w:p>
        </w:tc>
      </w:tr>
      <w:tr w:rsidR="00A03A1C" w:rsidRPr="00690A26" w14:paraId="67125453"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10B67" w14:textId="77777777" w:rsidR="00A03A1C" w:rsidRPr="00690A26" w:rsidRDefault="00A03A1C" w:rsidP="00C04DC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EEF6387" w14:textId="77777777" w:rsidR="00A03A1C" w:rsidRPr="00690A26" w:rsidRDefault="00A03A1C" w:rsidP="00C04DC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0CA2EA5"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6C72D8"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E8889" w14:textId="77777777" w:rsidR="00A03A1C" w:rsidRPr="00690A26" w:rsidRDefault="00A03A1C" w:rsidP="00C04DC8">
            <w:pPr>
              <w:pStyle w:val="TAL"/>
            </w:pPr>
            <w:r w:rsidRPr="00690A26">
              <w:t>When present, this IE indicates that NF(s) dedicatedly serving the specified Client Type needs to be discovered. This IE may be included when target NF Type is "LMF" and "GMLC".</w:t>
            </w:r>
          </w:p>
          <w:p w14:paraId="2F48AEDC" w14:textId="77777777" w:rsidR="00A03A1C" w:rsidRPr="00690A26" w:rsidRDefault="00A03A1C" w:rsidP="00C04DC8">
            <w:pPr>
              <w:pStyle w:val="TAL"/>
            </w:pPr>
          </w:p>
          <w:p w14:paraId="12690584" w14:textId="77777777" w:rsidR="00A03A1C" w:rsidRPr="00690A26" w:rsidRDefault="00A03A1C" w:rsidP="00C04DC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2055964" w14:textId="77777777" w:rsidR="00A03A1C" w:rsidRPr="00690A26" w:rsidRDefault="00A03A1C" w:rsidP="00C04DC8">
            <w:pPr>
              <w:pStyle w:val="TAL"/>
            </w:pPr>
          </w:p>
        </w:tc>
        <w:tc>
          <w:tcPr>
            <w:tcW w:w="467" w:type="pct"/>
            <w:tcBorders>
              <w:top w:val="single" w:sz="4" w:space="0" w:color="auto"/>
              <w:left w:val="single" w:sz="6" w:space="0" w:color="000000"/>
              <w:bottom w:val="single" w:sz="4" w:space="0" w:color="auto"/>
              <w:right w:val="single" w:sz="6" w:space="0" w:color="000000"/>
            </w:tcBorders>
          </w:tcPr>
          <w:p w14:paraId="02433343" w14:textId="77777777" w:rsidR="00A03A1C" w:rsidRPr="00690A26" w:rsidRDefault="00A03A1C" w:rsidP="00C04DC8">
            <w:pPr>
              <w:pStyle w:val="TAL"/>
            </w:pPr>
            <w:r w:rsidRPr="00690A26">
              <w:t>Query-Params-Ext2</w:t>
            </w:r>
          </w:p>
        </w:tc>
      </w:tr>
      <w:tr w:rsidR="00A03A1C" w:rsidRPr="00690A26" w14:paraId="577B60E9"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9DCD4" w14:textId="77777777" w:rsidR="00A03A1C" w:rsidRPr="00690A26" w:rsidRDefault="00A03A1C" w:rsidP="00C04DC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57D99857" w14:textId="77777777" w:rsidR="00A03A1C" w:rsidRPr="00690A26" w:rsidRDefault="00A03A1C" w:rsidP="00C04DC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B62DF3"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0DB624"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116E61" w14:textId="77777777" w:rsidR="00A03A1C" w:rsidRPr="00690A26" w:rsidRDefault="00A03A1C" w:rsidP="00C04DC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C436E9" w14:textId="77777777" w:rsidR="00A03A1C" w:rsidRPr="00690A26" w:rsidRDefault="00A03A1C" w:rsidP="00C04DC8">
            <w:pPr>
              <w:pStyle w:val="TAL"/>
            </w:pPr>
            <w:r w:rsidRPr="00690A26">
              <w:t>Query-Params-Ext2</w:t>
            </w:r>
          </w:p>
        </w:tc>
      </w:tr>
      <w:tr w:rsidR="00A03A1C" w:rsidRPr="00690A26" w14:paraId="0F76A679"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1A370" w14:textId="77777777" w:rsidR="00A03A1C" w:rsidRPr="00690A26" w:rsidRDefault="00A03A1C" w:rsidP="00C04DC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827BC87" w14:textId="77777777" w:rsidR="00A03A1C" w:rsidRPr="00690A26" w:rsidRDefault="00A03A1C" w:rsidP="00C04DC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77873C4"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FDEF42"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094A2" w14:textId="77777777" w:rsidR="00A03A1C" w:rsidRPr="00690A26" w:rsidRDefault="00A03A1C" w:rsidP="00C04DC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E30D00" w14:textId="77777777" w:rsidR="00A03A1C" w:rsidRPr="00690A26" w:rsidRDefault="00A03A1C" w:rsidP="00C04DC8">
            <w:pPr>
              <w:pStyle w:val="TAL"/>
            </w:pPr>
            <w:r w:rsidRPr="00690A26">
              <w:t>Query-Params-Ext2</w:t>
            </w:r>
          </w:p>
        </w:tc>
      </w:tr>
      <w:tr w:rsidR="00A03A1C" w:rsidRPr="00690A26" w14:paraId="62858BE5"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D31E5" w14:textId="77777777" w:rsidR="00A03A1C" w:rsidRPr="00690A26" w:rsidRDefault="00A03A1C" w:rsidP="00C04DC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1CFF20A" w14:textId="77777777" w:rsidR="00A03A1C" w:rsidRPr="00690A26" w:rsidRDefault="00A03A1C" w:rsidP="00C04DC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8526ED"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31BE7"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C24389" w14:textId="77777777" w:rsidR="00A03A1C" w:rsidRPr="00690A26" w:rsidRDefault="00A03A1C" w:rsidP="00C04DC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A5B7B6" w14:textId="77777777" w:rsidR="00A03A1C" w:rsidRPr="00690A26" w:rsidRDefault="00A03A1C" w:rsidP="00C04DC8">
            <w:pPr>
              <w:pStyle w:val="TAL"/>
            </w:pPr>
            <w:r w:rsidRPr="00690A26">
              <w:t>Query-Params-Ext2</w:t>
            </w:r>
          </w:p>
        </w:tc>
      </w:tr>
      <w:tr w:rsidR="00A03A1C" w:rsidRPr="00690A26" w14:paraId="71EB98D4"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54B4AC" w14:textId="77777777" w:rsidR="00A03A1C" w:rsidRPr="00690A26" w:rsidRDefault="00A03A1C" w:rsidP="00C04DC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4A3F437" w14:textId="77777777" w:rsidR="00A03A1C" w:rsidRPr="00690A26" w:rsidRDefault="00A03A1C" w:rsidP="00C04DC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DCB1A1" w14:textId="77777777" w:rsidR="00A03A1C" w:rsidRPr="00690A26" w:rsidRDefault="00A03A1C" w:rsidP="00C04DC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974A8C"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3CDA0" w14:textId="77777777" w:rsidR="00A03A1C" w:rsidRPr="00690A26" w:rsidRDefault="00A03A1C" w:rsidP="00C04DC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2C45B33" w14:textId="77777777" w:rsidR="00A03A1C" w:rsidRPr="00690A26" w:rsidRDefault="00A03A1C" w:rsidP="00C04DC8">
            <w:pPr>
              <w:pStyle w:val="TAL"/>
            </w:pPr>
            <w:r w:rsidRPr="00690A26">
              <w:rPr>
                <w:noProof/>
                <w:lang w:eastAsia="zh-CN"/>
              </w:rPr>
              <w:t>Query-Params-Ext2</w:t>
            </w:r>
          </w:p>
        </w:tc>
      </w:tr>
      <w:tr w:rsidR="00A03A1C" w:rsidRPr="00690A26" w14:paraId="27D7EF5B"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2ED08" w14:textId="77777777" w:rsidR="00A03A1C" w:rsidRPr="00690A26" w:rsidRDefault="00A03A1C" w:rsidP="00C04DC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65C3B06" w14:textId="77777777" w:rsidR="00A03A1C" w:rsidRPr="00690A26" w:rsidRDefault="00A03A1C" w:rsidP="00C04DC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B513D67" w14:textId="77777777" w:rsidR="00A03A1C" w:rsidRPr="00690A26" w:rsidRDefault="00A03A1C" w:rsidP="00C04DC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AD8BA8" w14:textId="77777777" w:rsidR="00A03A1C" w:rsidRPr="00690A26" w:rsidRDefault="00A03A1C" w:rsidP="00C04DC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393F4" w14:textId="77777777" w:rsidR="00A03A1C" w:rsidRPr="00690A26" w:rsidRDefault="00A03A1C" w:rsidP="00C04DC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1DFF573" w14:textId="77777777" w:rsidR="00A03A1C" w:rsidRPr="00690A26" w:rsidRDefault="00A03A1C" w:rsidP="00C04DC8">
            <w:pPr>
              <w:pStyle w:val="TAL"/>
              <w:rPr>
                <w:noProof/>
                <w:lang w:eastAsia="zh-CN"/>
              </w:rPr>
            </w:pPr>
            <w:r w:rsidRPr="00690A26">
              <w:rPr>
                <w:noProof/>
                <w:lang w:eastAsia="zh-CN"/>
              </w:rPr>
              <w:t>Query-Params-Ext2</w:t>
            </w:r>
          </w:p>
        </w:tc>
      </w:tr>
      <w:tr w:rsidR="00A03A1C" w:rsidRPr="00690A26" w14:paraId="46949667"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0640D7" w14:textId="77777777" w:rsidR="00A03A1C" w:rsidRPr="00690A26" w:rsidRDefault="00A03A1C" w:rsidP="00C04DC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4F23638" w14:textId="77777777" w:rsidR="00A03A1C" w:rsidRPr="00690A26" w:rsidRDefault="00A03A1C" w:rsidP="00C04DC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B16F270" w14:textId="77777777" w:rsidR="00A03A1C" w:rsidRPr="00690A26" w:rsidRDefault="00A03A1C" w:rsidP="00C04DC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5F8255" w14:textId="77777777" w:rsidR="00A03A1C" w:rsidRPr="00690A26" w:rsidRDefault="00A03A1C" w:rsidP="00C04DC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7FA4E" w14:textId="77777777" w:rsidR="00A03A1C" w:rsidRPr="00690A26" w:rsidRDefault="00A03A1C" w:rsidP="00C04DC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BEA4CE3" w14:textId="77777777" w:rsidR="00A03A1C" w:rsidRPr="00690A26" w:rsidRDefault="00A03A1C" w:rsidP="00C04DC8">
            <w:pPr>
              <w:pStyle w:val="TAL"/>
              <w:rPr>
                <w:noProof/>
                <w:lang w:eastAsia="zh-CN"/>
              </w:rPr>
            </w:pPr>
            <w:r w:rsidRPr="00690A26">
              <w:t>Query-Params-Ext2</w:t>
            </w:r>
          </w:p>
        </w:tc>
      </w:tr>
      <w:tr w:rsidR="00A03A1C" w:rsidRPr="00690A26" w14:paraId="12450E45"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AC383" w14:textId="77777777" w:rsidR="00A03A1C" w:rsidRPr="00690A26" w:rsidRDefault="00A03A1C" w:rsidP="00C04DC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E0B471E" w14:textId="77777777" w:rsidR="00A03A1C" w:rsidRPr="00690A26" w:rsidRDefault="00A03A1C" w:rsidP="00C04DC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1B40B2A" w14:textId="77777777" w:rsidR="00A03A1C" w:rsidRPr="00690A26" w:rsidRDefault="00A03A1C" w:rsidP="00C04DC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1D05C0" w14:textId="77777777" w:rsidR="00A03A1C" w:rsidRPr="00690A26" w:rsidRDefault="00A03A1C" w:rsidP="00C04DC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727922" w14:textId="77777777" w:rsidR="00A03A1C" w:rsidRPr="00690A26" w:rsidRDefault="00A03A1C" w:rsidP="00C04DC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19DEACA" w14:textId="77777777" w:rsidR="00A03A1C" w:rsidRPr="00690A26" w:rsidRDefault="00A03A1C" w:rsidP="00C04DC8">
            <w:pPr>
              <w:pStyle w:val="TAL"/>
              <w:rPr>
                <w:noProof/>
                <w:lang w:eastAsia="zh-CN"/>
              </w:rPr>
            </w:pPr>
            <w:r w:rsidRPr="00690A26">
              <w:t>Query-Params-Ext2</w:t>
            </w:r>
          </w:p>
        </w:tc>
      </w:tr>
      <w:tr w:rsidR="00A03A1C" w:rsidRPr="00690A26" w14:paraId="1A6B6C52"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411A18" w14:textId="77777777" w:rsidR="00A03A1C" w:rsidRPr="00690A26" w:rsidRDefault="00A03A1C" w:rsidP="00C04DC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93114B" w14:textId="77777777" w:rsidR="00A03A1C" w:rsidRPr="00690A26" w:rsidRDefault="00A03A1C" w:rsidP="00C04DC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F0B2669" w14:textId="77777777" w:rsidR="00A03A1C" w:rsidRPr="00690A26" w:rsidRDefault="00A03A1C" w:rsidP="00C04DC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CD84E0" w14:textId="77777777" w:rsidR="00A03A1C" w:rsidRPr="00690A26" w:rsidRDefault="00A03A1C" w:rsidP="00C04DC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F7399" w14:textId="77777777" w:rsidR="00A03A1C" w:rsidRPr="00690A26" w:rsidRDefault="00A03A1C" w:rsidP="00C04DC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AB26F7A" w14:textId="77777777" w:rsidR="00A03A1C" w:rsidRPr="00690A26" w:rsidRDefault="00A03A1C" w:rsidP="00C04DC8">
            <w:pPr>
              <w:pStyle w:val="TAL"/>
            </w:pPr>
            <w:r w:rsidRPr="00690A26">
              <w:t>Query-Params-Ext2</w:t>
            </w:r>
          </w:p>
        </w:tc>
      </w:tr>
      <w:tr w:rsidR="00A03A1C" w:rsidRPr="00690A26" w14:paraId="3A2EBBD8"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2746D4" w14:textId="77777777" w:rsidR="00A03A1C" w:rsidRPr="00690A26" w:rsidRDefault="00A03A1C" w:rsidP="00C04DC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BD4FFF7" w14:textId="77777777" w:rsidR="00A03A1C" w:rsidRPr="00690A26" w:rsidRDefault="00A03A1C" w:rsidP="00C04DC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6C9579" w14:textId="77777777" w:rsidR="00A03A1C" w:rsidRPr="00690A26" w:rsidRDefault="00A03A1C" w:rsidP="00C04DC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AF2EA0" w14:textId="77777777" w:rsidR="00A03A1C" w:rsidRPr="00690A26" w:rsidRDefault="00A03A1C" w:rsidP="00C04DC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9CB100" w14:textId="77777777" w:rsidR="00A03A1C" w:rsidRPr="00690A26" w:rsidRDefault="00A03A1C" w:rsidP="00C04DC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E3F3706" w14:textId="77777777" w:rsidR="00A03A1C" w:rsidRPr="00690A26" w:rsidRDefault="00A03A1C" w:rsidP="00C04DC8">
            <w:pPr>
              <w:pStyle w:val="TAL"/>
            </w:pPr>
            <w:r w:rsidRPr="00690A26">
              <w:t>Query-Params-Ext2</w:t>
            </w:r>
          </w:p>
        </w:tc>
      </w:tr>
      <w:tr w:rsidR="00A03A1C" w:rsidRPr="00690A26" w14:paraId="1661BA1F"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91F11" w14:textId="77777777" w:rsidR="00A03A1C" w:rsidRPr="00690A26" w:rsidRDefault="00A03A1C" w:rsidP="00C04DC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359A198" w14:textId="77777777" w:rsidR="00A03A1C" w:rsidRPr="00690A26" w:rsidRDefault="00A03A1C" w:rsidP="00C04DC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993CEF" w14:textId="77777777" w:rsidR="00A03A1C" w:rsidRPr="00690A26" w:rsidRDefault="00A03A1C" w:rsidP="00C04DC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341D8" w14:textId="77777777" w:rsidR="00A03A1C" w:rsidRPr="00690A26" w:rsidRDefault="00A03A1C" w:rsidP="00C04DC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1A49C" w14:textId="77777777" w:rsidR="00A03A1C" w:rsidRPr="00690A26" w:rsidRDefault="00A03A1C" w:rsidP="00C04DC8">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1D4A8EF" w14:textId="77777777" w:rsidR="00A03A1C" w:rsidRPr="00690A26" w:rsidRDefault="00A03A1C" w:rsidP="00C04DC8">
            <w:pPr>
              <w:pStyle w:val="TAL"/>
            </w:pPr>
            <w:r w:rsidRPr="00690A26">
              <w:t>Query-Params-Ext2</w:t>
            </w:r>
          </w:p>
        </w:tc>
      </w:tr>
      <w:tr w:rsidR="00A03A1C" w:rsidRPr="00690A26" w14:paraId="00F8B8B0"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2DF89A" w14:textId="77777777" w:rsidR="00A03A1C" w:rsidRPr="00690A26" w:rsidRDefault="00A03A1C" w:rsidP="00C04DC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4A6EE69" w14:textId="77777777" w:rsidR="00A03A1C" w:rsidRPr="00690A26" w:rsidRDefault="00A03A1C" w:rsidP="00C04DC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314EA0B"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636ECE"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EA144" w14:textId="77777777" w:rsidR="00A03A1C" w:rsidRPr="00690A26" w:rsidRDefault="00A03A1C" w:rsidP="00C04DC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19D6BAC" w14:textId="77777777" w:rsidR="00A03A1C" w:rsidRPr="00690A26" w:rsidRDefault="00A03A1C" w:rsidP="00C04DC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F386148" w14:textId="77777777" w:rsidR="00A03A1C" w:rsidRPr="00690A26" w:rsidRDefault="00A03A1C" w:rsidP="00C04DC8">
            <w:pPr>
              <w:pStyle w:val="TAL"/>
            </w:pPr>
            <w:r w:rsidRPr="00690A26">
              <w:t>Query-Params-Ext2</w:t>
            </w:r>
          </w:p>
        </w:tc>
      </w:tr>
      <w:tr w:rsidR="00A03A1C" w:rsidRPr="00690A26" w14:paraId="1D0695C0"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1F963" w14:textId="77777777" w:rsidR="00A03A1C" w:rsidRPr="00690A26" w:rsidRDefault="00A03A1C" w:rsidP="00C04DC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2592B0F" w14:textId="77777777" w:rsidR="00A03A1C" w:rsidRPr="00690A26" w:rsidRDefault="00A03A1C" w:rsidP="00C04DC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D5D535"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614EB5"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156AA5" w14:textId="77777777" w:rsidR="00A03A1C" w:rsidRPr="00690A26" w:rsidRDefault="00A03A1C" w:rsidP="00C04DC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BA8FD33" w14:textId="77777777" w:rsidR="00A03A1C" w:rsidRPr="00690A26" w:rsidRDefault="00A03A1C" w:rsidP="00C04DC8">
            <w:pPr>
              <w:pStyle w:val="TAL"/>
            </w:pPr>
            <w:r w:rsidRPr="00690A26">
              <w:t>Query-Params-Ext2</w:t>
            </w:r>
          </w:p>
        </w:tc>
      </w:tr>
      <w:tr w:rsidR="00A03A1C" w:rsidRPr="00690A26" w14:paraId="6AB99A07"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BA2EB" w14:textId="77777777" w:rsidR="00A03A1C" w:rsidRPr="00690A26" w:rsidRDefault="00A03A1C" w:rsidP="00C04DC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395E5BD" w14:textId="77777777" w:rsidR="00A03A1C" w:rsidRPr="00690A26" w:rsidRDefault="00A03A1C" w:rsidP="00C04DC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9B71BB"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66E654"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F04BA" w14:textId="77777777" w:rsidR="00A03A1C" w:rsidRPr="00690A26" w:rsidRDefault="00A03A1C" w:rsidP="00C04DC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B850FBC" w14:textId="77777777" w:rsidR="00A03A1C" w:rsidRPr="00690A26" w:rsidRDefault="00A03A1C" w:rsidP="00C04DC8">
            <w:pPr>
              <w:pStyle w:val="TAL"/>
            </w:pPr>
            <w:r w:rsidRPr="00690A26">
              <w:t>Query-Params-Ext2</w:t>
            </w:r>
          </w:p>
        </w:tc>
      </w:tr>
      <w:tr w:rsidR="00A03A1C" w:rsidRPr="00690A26" w14:paraId="534A6C57"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6ECC3" w14:textId="77777777" w:rsidR="00A03A1C" w:rsidRPr="00690A26" w:rsidRDefault="00A03A1C" w:rsidP="00C04DC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AC5D619" w14:textId="77777777" w:rsidR="00A03A1C" w:rsidRPr="00690A26" w:rsidRDefault="00A03A1C" w:rsidP="00C04DC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2B34E3B"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CCFC68"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C0CDB" w14:textId="77777777" w:rsidR="00A03A1C" w:rsidRPr="00690A26" w:rsidRDefault="00A03A1C" w:rsidP="00C04DC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585F6B0" w14:textId="77777777" w:rsidR="00A03A1C" w:rsidRPr="00690A26" w:rsidRDefault="00A03A1C" w:rsidP="00C04DC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F55A291" w14:textId="77777777" w:rsidR="00A03A1C" w:rsidRPr="00690A26" w:rsidRDefault="00A03A1C" w:rsidP="00C04DC8">
            <w:pPr>
              <w:pStyle w:val="TAL"/>
            </w:pPr>
            <w:r w:rsidRPr="00690A26">
              <w:t>Query-Params-Ext2</w:t>
            </w:r>
          </w:p>
        </w:tc>
      </w:tr>
      <w:tr w:rsidR="00A03A1C" w:rsidRPr="00690A26" w14:paraId="0C5F6378"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B3360" w14:textId="77777777" w:rsidR="00A03A1C" w:rsidRPr="00690A26" w:rsidRDefault="00A03A1C" w:rsidP="00C04DC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95EC7B0" w14:textId="77777777" w:rsidR="00A03A1C" w:rsidRPr="00690A26" w:rsidRDefault="00A03A1C" w:rsidP="00C04DC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41F6E4D" w14:textId="77777777" w:rsidR="00A03A1C" w:rsidRPr="00690A26" w:rsidRDefault="00A03A1C" w:rsidP="00C04DC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D73EC3" w14:textId="77777777" w:rsidR="00A03A1C" w:rsidRPr="00690A26" w:rsidRDefault="00A03A1C" w:rsidP="00C04DC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FA0ED" w14:textId="77777777" w:rsidR="00A03A1C" w:rsidRPr="00690A26" w:rsidRDefault="00A03A1C" w:rsidP="00C04DC8">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11D4EA7" w14:textId="77777777" w:rsidR="00A03A1C" w:rsidRPr="00690A26" w:rsidRDefault="00A03A1C" w:rsidP="00C04DC8">
            <w:pPr>
              <w:pStyle w:val="TAL"/>
            </w:pPr>
            <w:r w:rsidRPr="00690A26">
              <w:t>Query-Params-Ext2</w:t>
            </w:r>
          </w:p>
        </w:tc>
      </w:tr>
      <w:tr w:rsidR="00A03A1C" w:rsidRPr="00690A26" w14:paraId="166A4522"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779D61" w14:textId="77777777" w:rsidR="00A03A1C" w:rsidRPr="00690A26" w:rsidRDefault="00A03A1C" w:rsidP="00C04DC8">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DD6138" w14:textId="77777777" w:rsidR="00A03A1C" w:rsidRPr="00690A26" w:rsidRDefault="00A03A1C" w:rsidP="00C04DC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E73FB1" w14:textId="77777777" w:rsidR="00A03A1C" w:rsidRPr="00690A26" w:rsidRDefault="00A03A1C" w:rsidP="00C04DC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83326F" w14:textId="77777777" w:rsidR="00A03A1C" w:rsidRPr="00690A26" w:rsidRDefault="00A03A1C" w:rsidP="00C04DC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2A199" w14:textId="77777777" w:rsidR="00A03A1C" w:rsidRPr="00690A26" w:rsidRDefault="00A03A1C" w:rsidP="00C04DC8">
            <w:pPr>
              <w:pStyle w:val="TAL"/>
              <w:rPr>
                <w:rFonts w:cs="Arial"/>
                <w:szCs w:val="18"/>
              </w:rPr>
            </w:pPr>
            <w:r w:rsidRPr="00690A26">
              <w:rPr>
                <w:rFonts w:cs="Arial"/>
                <w:szCs w:val="18"/>
              </w:rPr>
              <w:t xml:space="preserve">If included, this IE shall contain the </w:t>
            </w:r>
            <w:bookmarkStart w:id="9" w:name="_Hlk23291429"/>
            <w:r w:rsidRPr="00690A26">
              <w:rPr>
                <w:rFonts w:cs="Arial"/>
                <w:szCs w:val="18"/>
              </w:rPr>
              <w:t>IMSI of the requester UE to search for an appropriate NF</w:t>
            </w:r>
            <w:bookmarkEnd w:id="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B6E12D1" w14:textId="77777777" w:rsidR="00A03A1C" w:rsidRPr="00690A26" w:rsidRDefault="00A03A1C" w:rsidP="00C04DC8">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78D4CA85" w14:textId="77777777" w:rsidR="00A03A1C" w:rsidRPr="00690A26" w:rsidRDefault="00A03A1C" w:rsidP="00C04DC8">
            <w:pPr>
              <w:pStyle w:val="TAL"/>
            </w:pPr>
            <w:r w:rsidRPr="00690A26">
              <w:t>Query-Params-Ext2</w:t>
            </w:r>
          </w:p>
        </w:tc>
      </w:tr>
      <w:tr w:rsidR="00A03A1C" w:rsidRPr="00690A26" w14:paraId="78C7E728"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EAE3B9" w14:textId="77777777" w:rsidR="00A03A1C" w:rsidRPr="00690A26" w:rsidRDefault="00A03A1C" w:rsidP="00C04DC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F2EF6CB" w14:textId="77777777" w:rsidR="00A03A1C" w:rsidRPr="00690A26" w:rsidRDefault="00A03A1C" w:rsidP="00C04DC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BE8144"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71FE66"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3949B9" w14:textId="77777777" w:rsidR="00A03A1C" w:rsidRPr="00690A26" w:rsidRDefault="00A03A1C" w:rsidP="00C04DC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2CE20AA" w14:textId="77777777" w:rsidR="00A03A1C" w:rsidRPr="00690A26" w:rsidRDefault="00A03A1C" w:rsidP="00C04DC8">
            <w:pPr>
              <w:pStyle w:val="TAL"/>
            </w:pPr>
            <w:r w:rsidRPr="00690A26">
              <w:t>Query-Params-Ext2</w:t>
            </w:r>
          </w:p>
        </w:tc>
      </w:tr>
      <w:tr w:rsidR="00A03A1C" w:rsidRPr="00690A26" w14:paraId="06300C68"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BDBB9" w14:textId="77777777" w:rsidR="00A03A1C" w:rsidRPr="00690A26" w:rsidRDefault="00A03A1C" w:rsidP="00C04DC8">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4291B28" w14:textId="77777777" w:rsidR="00A03A1C" w:rsidRPr="00690A26" w:rsidRDefault="00A03A1C" w:rsidP="00C04DC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80383EE"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E9165A"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B732D" w14:textId="77777777" w:rsidR="00A03A1C" w:rsidRPr="00690A26" w:rsidRDefault="00A03A1C" w:rsidP="00C04DC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184E888D" w14:textId="77777777" w:rsidR="00A03A1C" w:rsidRPr="00690A26" w:rsidRDefault="00A03A1C" w:rsidP="00C04DC8">
            <w:pPr>
              <w:pStyle w:val="TAL"/>
              <w:rPr>
                <w:rFonts w:cs="Arial"/>
                <w:szCs w:val="18"/>
              </w:rPr>
            </w:pPr>
          </w:p>
          <w:p w14:paraId="17D93ECD" w14:textId="77777777" w:rsidR="00A03A1C" w:rsidRPr="00690A26" w:rsidRDefault="00A03A1C" w:rsidP="00C04DC8">
            <w:pPr>
              <w:pStyle w:val="TAL"/>
              <w:rPr>
                <w:rFonts w:cs="Arial"/>
                <w:szCs w:val="18"/>
              </w:rPr>
            </w:pPr>
            <w:r w:rsidRPr="00690A26">
              <w:rPr>
                <w:rFonts w:cs="Arial"/>
                <w:szCs w:val="18"/>
              </w:rPr>
              <w:t xml:space="preserve">An API Version Indication is a string formatted as {operator}+{API Version}. </w:t>
            </w:r>
          </w:p>
          <w:p w14:paraId="044AED15" w14:textId="77777777" w:rsidR="00A03A1C" w:rsidRPr="00690A26" w:rsidRDefault="00A03A1C" w:rsidP="00C04DC8">
            <w:pPr>
              <w:pStyle w:val="TAL"/>
              <w:rPr>
                <w:rFonts w:cs="Arial"/>
                <w:szCs w:val="18"/>
              </w:rPr>
            </w:pPr>
          </w:p>
          <w:p w14:paraId="4975F15B" w14:textId="77777777" w:rsidR="00A03A1C" w:rsidRPr="00690A26" w:rsidRDefault="00A03A1C" w:rsidP="00C04DC8">
            <w:pPr>
              <w:pStyle w:val="TAL"/>
              <w:rPr>
                <w:rFonts w:cs="Arial"/>
                <w:szCs w:val="18"/>
              </w:rPr>
            </w:pPr>
            <w:r w:rsidRPr="00690A26">
              <w:rPr>
                <w:rFonts w:cs="Arial"/>
                <w:szCs w:val="18"/>
              </w:rPr>
              <w:t>The following operators shall be supported:</w:t>
            </w:r>
          </w:p>
          <w:p w14:paraId="4CB908C6" w14:textId="77777777" w:rsidR="00A03A1C" w:rsidRPr="00690A26" w:rsidRDefault="00A03A1C" w:rsidP="00C04DC8">
            <w:pPr>
              <w:pStyle w:val="TAL"/>
              <w:rPr>
                <w:rFonts w:cs="Arial"/>
                <w:szCs w:val="18"/>
              </w:rPr>
            </w:pPr>
          </w:p>
          <w:p w14:paraId="7192702A" w14:textId="77777777" w:rsidR="00A03A1C" w:rsidRPr="00690A26" w:rsidRDefault="00A03A1C" w:rsidP="00C04DC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9E5EC1A" w14:textId="77777777" w:rsidR="00A03A1C" w:rsidRPr="00690A26" w:rsidRDefault="00A03A1C" w:rsidP="00C04DC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49F6A34" w14:textId="77777777" w:rsidR="00A03A1C" w:rsidRPr="00690A26" w:rsidRDefault="00A03A1C" w:rsidP="00C04DC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2BA0EAE" w14:textId="77777777" w:rsidR="00A03A1C" w:rsidRPr="00690A26" w:rsidRDefault="00A03A1C" w:rsidP="00C04DC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6D1EF1F" w14:textId="77777777" w:rsidR="00A03A1C" w:rsidRPr="00690A26" w:rsidRDefault="00A03A1C" w:rsidP="00C04DC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ECF3DCC" w14:textId="77777777" w:rsidR="00A03A1C" w:rsidRPr="00690A26" w:rsidRDefault="00A03A1C" w:rsidP="00C04DC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F82842A" w14:textId="77777777" w:rsidR="00A03A1C" w:rsidRPr="00690A26" w:rsidRDefault="00A03A1C" w:rsidP="00C04DC8">
            <w:pPr>
              <w:pStyle w:val="TAL"/>
              <w:rPr>
                <w:rFonts w:cs="Arial"/>
                <w:szCs w:val="18"/>
              </w:rPr>
            </w:pPr>
          </w:p>
          <w:p w14:paraId="3D151CEB" w14:textId="77777777" w:rsidR="00A03A1C" w:rsidRPr="00690A26" w:rsidRDefault="00A03A1C" w:rsidP="00C04DC8">
            <w:pPr>
              <w:pStyle w:val="TAL"/>
              <w:rPr>
                <w:rFonts w:cs="Arial"/>
                <w:szCs w:val="18"/>
              </w:rPr>
            </w:pPr>
            <w:r w:rsidRPr="00690A26">
              <w:rPr>
                <w:rFonts w:cs="Arial"/>
                <w:szCs w:val="18"/>
              </w:rPr>
              <w:t>Precedence between versions is identified by comparing the Major, Minor, and Patch version fields numerically, from left to right.</w:t>
            </w:r>
          </w:p>
          <w:p w14:paraId="6E033F28" w14:textId="77777777" w:rsidR="00A03A1C" w:rsidRPr="00690A26" w:rsidRDefault="00A03A1C" w:rsidP="00C04DC8">
            <w:pPr>
              <w:pStyle w:val="TAL"/>
              <w:rPr>
                <w:rFonts w:cs="Arial"/>
                <w:szCs w:val="18"/>
              </w:rPr>
            </w:pPr>
          </w:p>
          <w:p w14:paraId="0D9ACEEE" w14:textId="77777777" w:rsidR="00A03A1C" w:rsidRPr="00690A26" w:rsidRDefault="00A03A1C" w:rsidP="00C04DC8">
            <w:pPr>
              <w:pStyle w:val="TAL"/>
              <w:rPr>
                <w:rFonts w:cs="Arial"/>
                <w:szCs w:val="18"/>
              </w:rPr>
            </w:pPr>
            <w:r w:rsidRPr="00690A26">
              <w:rPr>
                <w:rFonts w:cs="Arial"/>
                <w:szCs w:val="18"/>
              </w:rPr>
              <w:t xml:space="preserve">If no operator or an unknown operator is provided in API Version Indication, "=" operator is applied. </w:t>
            </w:r>
          </w:p>
          <w:p w14:paraId="07013B6F" w14:textId="77777777" w:rsidR="00A03A1C" w:rsidRPr="00690A26" w:rsidRDefault="00A03A1C" w:rsidP="00C04DC8">
            <w:pPr>
              <w:pStyle w:val="TAL"/>
              <w:rPr>
                <w:rFonts w:cs="Arial"/>
                <w:szCs w:val="18"/>
              </w:rPr>
            </w:pPr>
          </w:p>
          <w:p w14:paraId="5551C2ED" w14:textId="77777777" w:rsidR="00A03A1C" w:rsidRPr="00690A26" w:rsidRDefault="00A03A1C" w:rsidP="00C04DC8">
            <w:pPr>
              <w:pStyle w:val="TAL"/>
              <w:rPr>
                <w:rFonts w:cs="Arial"/>
                <w:szCs w:val="18"/>
                <w:u w:val="single"/>
              </w:rPr>
            </w:pPr>
            <w:r w:rsidRPr="00690A26">
              <w:rPr>
                <w:rFonts w:cs="Arial"/>
                <w:szCs w:val="18"/>
                <w:u w:val="single"/>
              </w:rPr>
              <w:t>Example of API Version Indication:</w:t>
            </w:r>
          </w:p>
          <w:p w14:paraId="3CAFE161" w14:textId="77777777" w:rsidR="00A03A1C" w:rsidRPr="00690A26" w:rsidRDefault="00A03A1C" w:rsidP="00C04DC8">
            <w:pPr>
              <w:pStyle w:val="TAL"/>
              <w:rPr>
                <w:rFonts w:cs="Arial"/>
                <w:szCs w:val="18"/>
              </w:rPr>
            </w:pPr>
          </w:p>
          <w:p w14:paraId="42661391" w14:textId="77777777" w:rsidR="00A03A1C" w:rsidRPr="00690A26" w:rsidRDefault="00A03A1C" w:rsidP="00C04DC8">
            <w:pPr>
              <w:pStyle w:val="TAL"/>
              <w:ind w:left="621" w:hanging="630"/>
              <w:rPr>
                <w:rFonts w:cs="Arial"/>
                <w:szCs w:val="18"/>
              </w:rPr>
            </w:pPr>
            <w:r w:rsidRPr="00690A26">
              <w:rPr>
                <w:rFonts w:cs="Arial"/>
                <w:szCs w:val="18"/>
              </w:rPr>
              <w:t>Case1: "=1.2.4.operator-ext" or "1.2.4.operator-ext" means matching the service with API version "1.2.4.operator-ext"</w:t>
            </w:r>
          </w:p>
          <w:p w14:paraId="61096688" w14:textId="77777777" w:rsidR="00A03A1C" w:rsidRPr="00690A26" w:rsidRDefault="00A03A1C" w:rsidP="00C04DC8">
            <w:pPr>
              <w:pStyle w:val="TAL"/>
              <w:ind w:left="621" w:hanging="630"/>
              <w:rPr>
                <w:rFonts w:cs="Arial"/>
                <w:szCs w:val="18"/>
              </w:rPr>
            </w:pPr>
            <w:r w:rsidRPr="00690A26">
              <w:rPr>
                <w:rFonts w:cs="Arial"/>
                <w:szCs w:val="18"/>
              </w:rPr>
              <w:t>Case2: "&gt;1.2.4" means matching the service with API versions greater than "1.2.4"</w:t>
            </w:r>
          </w:p>
          <w:p w14:paraId="40AF6CD6" w14:textId="77777777" w:rsidR="00A03A1C" w:rsidRPr="00690A26" w:rsidRDefault="00A03A1C" w:rsidP="00C04DC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4EF2A21" w14:textId="77777777" w:rsidR="00A03A1C" w:rsidRPr="00690A26" w:rsidRDefault="00A03A1C" w:rsidP="00C04DC8">
            <w:pPr>
              <w:pStyle w:val="TAL"/>
            </w:pPr>
            <w:r w:rsidRPr="00690A26">
              <w:t>Query-Params-Ext2</w:t>
            </w:r>
          </w:p>
        </w:tc>
      </w:tr>
      <w:tr w:rsidR="00A03A1C" w:rsidRPr="00690A26" w14:paraId="7C268B5F"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8B224" w14:textId="77777777" w:rsidR="00A03A1C" w:rsidRPr="00690A26" w:rsidRDefault="00A03A1C" w:rsidP="00C04DC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1B71067" w14:textId="77777777" w:rsidR="00A03A1C" w:rsidRPr="00690A26" w:rsidRDefault="00A03A1C" w:rsidP="00C04DC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FD2D0A" w14:textId="77777777" w:rsidR="00A03A1C" w:rsidRPr="00690A26" w:rsidRDefault="00A03A1C" w:rsidP="00C04DC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B5A896" w14:textId="77777777" w:rsidR="00A03A1C" w:rsidRPr="00690A26" w:rsidRDefault="00A03A1C" w:rsidP="00C04DC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12EB4" w14:textId="77777777" w:rsidR="00A03A1C" w:rsidRPr="002857AD" w:rsidRDefault="00A03A1C" w:rsidP="00C04DC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339694F" w14:textId="77777777" w:rsidR="00A03A1C" w:rsidRPr="002857AD" w:rsidRDefault="00A03A1C" w:rsidP="00C04DC8">
            <w:pPr>
              <w:pStyle w:val="TAL"/>
            </w:pPr>
          </w:p>
          <w:p w14:paraId="0C89E534" w14:textId="77777777" w:rsidR="00A03A1C" w:rsidRPr="00690A26" w:rsidRDefault="00A03A1C" w:rsidP="00C04DC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2AA5C7" w14:textId="77777777" w:rsidR="00A03A1C" w:rsidRPr="00690A26" w:rsidRDefault="00A03A1C" w:rsidP="00C04DC8">
            <w:pPr>
              <w:pStyle w:val="TAL"/>
            </w:pPr>
            <w:r w:rsidRPr="00F41E31">
              <w:t>Query-Params-Ext</w:t>
            </w:r>
            <w:r>
              <w:t>2</w:t>
            </w:r>
          </w:p>
        </w:tc>
      </w:tr>
      <w:tr w:rsidR="00A03A1C" w:rsidRPr="00690A26" w14:paraId="7D55D6FA"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DB1AC" w14:textId="77777777" w:rsidR="00A03A1C" w:rsidRDefault="00A03A1C" w:rsidP="00C04DC8">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155FE8F" w14:textId="77777777" w:rsidR="00A03A1C" w:rsidRPr="002857AD" w:rsidRDefault="00A03A1C" w:rsidP="00C04DC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137D27" w14:textId="77777777" w:rsidR="00A03A1C" w:rsidRDefault="00A03A1C" w:rsidP="00C04DC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B52CC4" w14:textId="77777777" w:rsidR="00A03A1C" w:rsidRDefault="00A03A1C" w:rsidP="00C04DC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32EC1" w14:textId="77777777" w:rsidR="00A03A1C" w:rsidRPr="00A16735" w:rsidRDefault="00A03A1C" w:rsidP="00C04DC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7DA54387" w14:textId="77777777" w:rsidR="00A03A1C" w:rsidRPr="00A16735" w:rsidRDefault="00A03A1C" w:rsidP="00C04DC8">
            <w:pPr>
              <w:pStyle w:val="TAL"/>
              <w:rPr>
                <w:color w:val="000000"/>
              </w:rPr>
            </w:pPr>
          </w:p>
          <w:p w14:paraId="481C92B2" w14:textId="77777777" w:rsidR="00A03A1C" w:rsidRPr="002857AD" w:rsidRDefault="00A03A1C" w:rsidP="00C04DC8">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34A2CA" w14:textId="77777777" w:rsidR="00A03A1C" w:rsidRPr="00F41E31" w:rsidRDefault="00A03A1C" w:rsidP="00C04DC8">
            <w:pPr>
              <w:pStyle w:val="TAL"/>
            </w:pPr>
            <w:r w:rsidRPr="00A16735">
              <w:rPr>
                <w:color w:val="000000"/>
              </w:rPr>
              <w:t>Query-Params-Ext2</w:t>
            </w:r>
          </w:p>
        </w:tc>
      </w:tr>
      <w:tr w:rsidR="00A03A1C" w:rsidRPr="00690A26" w14:paraId="7AC8E612"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52C7B" w14:textId="77777777" w:rsidR="00A03A1C" w:rsidRDefault="00A03A1C" w:rsidP="00C04DC8">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6A2847AB" w14:textId="77777777" w:rsidR="00A03A1C" w:rsidRPr="002857AD" w:rsidRDefault="00A03A1C" w:rsidP="00C04DC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5254EC" w14:textId="77777777" w:rsidR="00A03A1C" w:rsidRDefault="00A03A1C" w:rsidP="00C04DC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90A77E" w14:textId="77777777" w:rsidR="00A03A1C" w:rsidRDefault="00A03A1C" w:rsidP="00C04DC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6ABC" w14:textId="77777777" w:rsidR="00A03A1C" w:rsidRPr="00A16735" w:rsidRDefault="00A03A1C" w:rsidP="00C04DC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8E97F97" w14:textId="77777777" w:rsidR="00A03A1C" w:rsidRPr="00A16735" w:rsidRDefault="00A03A1C" w:rsidP="00C04DC8">
            <w:pPr>
              <w:pStyle w:val="TAL"/>
              <w:rPr>
                <w:color w:val="000000"/>
              </w:rPr>
            </w:pPr>
          </w:p>
          <w:p w14:paraId="30D0C722" w14:textId="77777777" w:rsidR="00A03A1C" w:rsidRPr="00A16735" w:rsidRDefault="00A03A1C" w:rsidP="00C04DC8">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4741FD1" w14:textId="77777777" w:rsidR="00A03A1C" w:rsidRPr="00A16735" w:rsidRDefault="00A03A1C" w:rsidP="00C04DC8">
            <w:pPr>
              <w:pStyle w:val="TAL"/>
              <w:rPr>
                <w:rFonts w:cs="Arial"/>
                <w:color w:val="000000"/>
                <w:szCs w:val="18"/>
              </w:rPr>
            </w:pPr>
          </w:p>
          <w:p w14:paraId="05F5852C" w14:textId="77777777" w:rsidR="00A03A1C" w:rsidRPr="002857AD" w:rsidRDefault="00A03A1C" w:rsidP="00C04DC8">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3702A035" w14:textId="77777777" w:rsidR="00A03A1C" w:rsidRPr="00F41E31" w:rsidRDefault="00A03A1C" w:rsidP="00C04DC8">
            <w:pPr>
              <w:pStyle w:val="TAL"/>
            </w:pPr>
            <w:r w:rsidRPr="00A16735">
              <w:rPr>
                <w:color w:val="000000"/>
              </w:rPr>
              <w:t>Query-Params-Ext2</w:t>
            </w:r>
          </w:p>
        </w:tc>
      </w:tr>
      <w:tr w:rsidR="00715F24" w:rsidRPr="00690A26" w14:paraId="74D4C318" w14:textId="77777777" w:rsidTr="00C04DC8">
        <w:trPr>
          <w:jc w:val="center"/>
          <w:ins w:id="10" w:author="Ericsson - Lu Yunjie CT4#98e" w:date="2020-05-07T15:5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A4503" w14:textId="18BCBF57" w:rsidR="00715F24" w:rsidRPr="00A16735" w:rsidRDefault="00715F24" w:rsidP="00C04DC8">
            <w:pPr>
              <w:pStyle w:val="TAL"/>
              <w:rPr>
                <w:ins w:id="11" w:author="Ericsson - Lu Yunjie CT4#98e" w:date="2020-05-07T15:53:00Z"/>
                <w:color w:val="000000"/>
              </w:rPr>
            </w:pPr>
            <w:ins w:id="12" w:author="Ericsson - Lu Yunjie CT4#98e" w:date="2020-05-07T15:53:00Z">
              <w:r>
                <w:rPr>
                  <w:color w:val="000000"/>
                </w:rPr>
                <w:t>preferred-</w:t>
              </w:r>
            </w:ins>
            <w:ins w:id="13" w:author="Ericsson - Lu Yunjie CT4#98e" w:date="2020-05-07T15:58:00Z">
              <w:r w:rsidR="00583B1C">
                <w:rPr>
                  <w:color w:val="000000"/>
                </w:rPr>
                <w:t>full</w:t>
              </w:r>
            </w:ins>
            <w:ins w:id="14" w:author="Ericsson - Lu Yunjie CT4#98e" w:date="2020-05-07T15:53:00Z">
              <w:r>
                <w:rPr>
                  <w:color w:val="000000"/>
                </w:rPr>
                <w:t>-</w:t>
              </w:r>
              <w:proofErr w:type="spellStart"/>
              <w:r>
                <w:rPr>
                  <w:color w:val="000000"/>
                </w:rPr>
                <w:t>plmn</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66B66E09" w14:textId="63F81AC8" w:rsidR="00715F24" w:rsidRPr="00A16735" w:rsidRDefault="00715F24" w:rsidP="00C04DC8">
            <w:pPr>
              <w:pStyle w:val="TAL"/>
              <w:rPr>
                <w:ins w:id="15" w:author="Ericsson - Lu Yunjie CT4#98e" w:date="2020-05-07T15:53:00Z"/>
                <w:color w:val="000000"/>
              </w:rPr>
            </w:pPr>
            <w:proofErr w:type="spellStart"/>
            <w:ins w:id="16" w:author="Ericsson - Lu Yunjie CT4#98e" w:date="2020-05-07T15:53:00Z">
              <w:r>
                <w:rPr>
                  <w:color w:val="000000"/>
                </w:rP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7FA84953" w14:textId="16E31C2B" w:rsidR="00715F24" w:rsidRPr="00A16735" w:rsidRDefault="00715F24" w:rsidP="00C04DC8">
            <w:pPr>
              <w:pStyle w:val="TAC"/>
              <w:rPr>
                <w:ins w:id="17" w:author="Ericsson - Lu Yunjie CT4#98e" w:date="2020-05-07T15:53:00Z"/>
                <w:color w:val="000000"/>
                <w:lang w:eastAsia="zh-CN"/>
              </w:rPr>
            </w:pPr>
            <w:ins w:id="18" w:author="Ericsson - Lu Yunjie CT4#98e" w:date="2020-05-07T15:53:00Z">
              <w:r>
                <w:rPr>
                  <w:color w:val="000000"/>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7611F13B" w14:textId="37A71AB1" w:rsidR="00715F24" w:rsidRPr="00A16735" w:rsidRDefault="00715F24" w:rsidP="00C04DC8">
            <w:pPr>
              <w:pStyle w:val="TAL"/>
              <w:rPr>
                <w:ins w:id="19" w:author="Ericsson - Lu Yunjie CT4#98e" w:date="2020-05-07T15:53:00Z"/>
                <w:color w:val="000000"/>
                <w:lang w:eastAsia="zh-CN"/>
              </w:rPr>
            </w:pPr>
            <w:ins w:id="20" w:author="Ericsson - Lu Yunjie CT4#98e" w:date="2020-05-07T15:53:00Z">
              <w:r>
                <w:rPr>
                  <w:color w:val="000000"/>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7599A8" w14:textId="48FDAA70" w:rsidR="0056778F" w:rsidRPr="00690A26" w:rsidRDefault="0056778F" w:rsidP="0056778F">
            <w:pPr>
              <w:pStyle w:val="TAL"/>
              <w:rPr>
                <w:ins w:id="21" w:author="Ericsson - Lu Yunjie CT4#98e" w:date="2020-05-07T15:54:00Z"/>
              </w:rPr>
            </w:pPr>
            <w:ins w:id="22" w:author="Ericsson - Lu Yunjie CT4#98e" w:date="2020-05-07T15:54:00Z">
              <w:r w:rsidRPr="00690A26">
                <w:rPr>
                  <w:rFonts w:cs="Arial"/>
                  <w:szCs w:val="18"/>
                </w:rPr>
                <w:t xml:space="preserve">When present, </w:t>
              </w:r>
              <w:r w:rsidRPr="00690A26">
                <w:t>the NRF shall prefer NF profile</w:t>
              </w:r>
            </w:ins>
            <w:ins w:id="23" w:author="Ericsson - Lu Yunjie CT4#98e" w:date="2020-05-07T15:58:00Z">
              <w:r w:rsidR="0021541A">
                <w:t>(</w:t>
              </w:r>
            </w:ins>
            <w:ins w:id="24" w:author="Ericsson - Lu Yunjie CT4#98e" w:date="2020-05-07T15:54:00Z">
              <w:r w:rsidRPr="00690A26">
                <w:t>s</w:t>
              </w:r>
            </w:ins>
            <w:ins w:id="25" w:author="Ericsson - Lu Yunjie CT4#98e" w:date="2020-05-07T15:58:00Z">
              <w:r w:rsidR="0021541A">
                <w:t>)</w:t>
              </w:r>
            </w:ins>
            <w:ins w:id="26" w:author="Ericsson - Lu Yunjie CT4#98e" w:date="2020-05-07T15:54:00Z">
              <w:r w:rsidRPr="00690A26">
                <w:t xml:space="preserve"> that can serve </w:t>
              </w:r>
            </w:ins>
            <w:ins w:id="27" w:author="Ericsson - Lu Yunjie CT4#98e" w:date="2020-05-07T16:00:00Z">
              <w:r w:rsidR="003C329C">
                <w:t xml:space="preserve">the </w:t>
              </w:r>
            </w:ins>
            <w:ins w:id="28" w:author="Ericsson - Lu Yunjie CT4#98e" w:date="2020-05-07T15:58:00Z">
              <w:r w:rsidR="00583B1C">
                <w:t xml:space="preserve">full </w:t>
              </w:r>
            </w:ins>
            <w:ins w:id="29" w:author="Ericsson - Lu Yunjie CT4#98e" w:date="2020-05-07T15:54:00Z">
              <w:r>
                <w:t>PLMN</w:t>
              </w:r>
              <w:r w:rsidR="00B71EA8">
                <w:t xml:space="preserve"> (i.e. can serve any TAI in the PLMN)</w:t>
              </w:r>
              <w:r w:rsidRPr="00690A26">
                <w:t xml:space="preserve">, or the NRF shall return </w:t>
              </w:r>
              <w:r w:rsidR="00B71EA8">
                <w:t xml:space="preserve">other </w:t>
              </w:r>
              <w:r w:rsidRPr="00690A26">
                <w:t xml:space="preserve">NF profiles if no NF profile </w:t>
              </w:r>
            </w:ins>
            <w:ins w:id="30" w:author="Ericsson - Lu Yunjie CT4#98e" w:date="2020-05-07T15:55:00Z">
              <w:r w:rsidR="00B71EA8">
                <w:t xml:space="preserve">serving </w:t>
              </w:r>
            </w:ins>
            <w:ins w:id="31" w:author="Ericsson - Lu Yunjie CT4#98e" w:date="2020-05-07T16:00:00Z">
              <w:r w:rsidR="003C329C">
                <w:t xml:space="preserve">the </w:t>
              </w:r>
            </w:ins>
            <w:ins w:id="32" w:author="Ericsson - Lu Yunjie CT4#98e" w:date="2020-05-07T15:58:00Z">
              <w:r w:rsidR="00EB59F2">
                <w:t xml:space="preserve">full </w:t>
              </w:r>
            </w:ins>
            <w:ins w:id="33" w:author="Ericsson - Lu Yunjie CT4#98e" w:date="2020-05-07T15:55:00Z">
              <w:r w:rsidR="00B71EA8">
                <w:t>PLMN</w:t>
              </w:r>
              <w:r w:rsidR="0090402A">
                <w:t xml:space="preserve"> is found</w:t>
              </w:r>
            </w:ins>
            <w:ins w:id="34" w:author="Ericsson - Lu Yunjie CT4#98e" w:date="2020-05-07T15:54:00Z">
              <w:r w:rsidRPr="00690A26">
                <w:t>.</w:t>
              </w:r>
            </w:ins>
          </w:p>
          <w:p w14:paraId="29605CD8" w14:textId="0D2BEE67" w:rsidR="00715F24" w:rsidRPr="00A16735" w:rsidRDefault="0056778F" w:rsidP="0056778F">
            <w:pPr>
              <w:pStyle w:val="TAL"/>
              <w:rPr>
                <w:ins w:id="35" w:author="Ericsson - Lu Yunjie CT4#98e" w:date="2020-05-07T15:53:00Z"/>
                <w:color w:val="000000"/>
              </w:rPr>
            </w:pPr>
            <w:ins w:id="36" w:author="Ericsson - Lu Yunjie CT4#98e" w:date="2020-05-07T15:54:00Z">
              <w:r w:rsidRPr="00690A26">
                <w:t xml:space="preserve">(NOTE </w:t>
              </w:r>
            </w:ins>
            <w:ins w:id="37" w:author="Ericsson - Lu Yunjie CT4#98e" w:date="2020-05-07T15:55:00Z">
              <w:r w:rsidR="001558E2">
                <w:t>x</w:t>
              </w:r>
            </w:ins>
            <w:ins w:id="38" w:author="Ericsson - Lu Yunjie CT4#98e" w:date="2020-05-07T15:54:00Z">
              <w:r w:rsidRPr="00690A26">
                <w:t>)</w:t>
              </w:r>
            </w:ins>
          </w:p>
        </w:tc>
        <w:tc>
          <w:tcPr>
            <w:tcW w:w="467" w:type="pct"/>
            <w:tcBorders>
              <w:top w:val="single" w:sz="4" w:space="0" w:color="auto"/>
              <w:left w:val="single" w:sz="6" w:space="0" w:color="000000"/>
              <w:bottom w:val="single" w:sz="4" w:space="0" w:color="auto"/>
              <w:right w:val="single" w:sz="6" w:space="0" w:color="000000"/>
            </w:tcBorders>
          </w:tcPr>
          <w:p w14:paraId="70D6A069" w14:textId="7CEDF211" w:rsidR="00715F24" w:rsidRPr="00A16735" w:rsidRDefault="001558E2" w:rsidP="00C04DC8">
            <w:pPr>
              <w:pStyle w:val="TAL"/>
              <w:rPr>
                <w:ins w:id="39" w:author="Ericsson - Lu Yunjie CT4#98e" w:date="2020-05-07T15:53:00Z"/>
                <w:color w:val="000000"/>
              </w:rPr>
            </w:pPr>
            <w:ins w:id="40" w:author="Ericsson - Lu Yunjie CT4#98e" w:date="2020-05-07T15:55:00Z">
              <w:r w:rsidRPr="00A16735">
                <w:rPr>
                  <w:color w:val="000000"/>
                </w:rPr>
                <w:t>Query-Params-Ext2</w:t>
              </w:r>
            </w:ins>
          </w:p>
        </w:tc>
      </w:tr>
      <w:tr w:rsidR="00A03A1C" w:rsidRPr="00690A26" w14:paraId="0091E878" w14:textId="77777777" w:rsidTr="00C04DC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82F320F" w14:textId="77777777" w:rsidR="00A03A1C" w:rsidRPr="00690A26" w:rsidRDefault="00A03A1C" w:rsidP="00C04DC8">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5A0241F" w14:textId="77777777" w:rsidR="00A03A1C" w:rsidRPr="00690A26" w:rsidRDefault="00A03A1C" w:rsidP="00C04DC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B96755B" w14:textId="77777777" w:rsidR="00A03A1C" w:rsidRPr="00690A26" w:rsidRDefault="00A03A1C" w:rsidP="00C04DC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620F176" w14:textId="77777777" w:rsidR="00A03A1C" w:rsidRPr="00690A26" w:rsidRDefault="00A03A1C" w:rsidP="00C04DC8">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08DC07B3" w14:textId="77777777" w:rsidR="00A03A1C" w:rsidRPr="00690A26" w:rsidRDefault="00A03A1C" w:rsidP="00C04DC8">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C200A9B" w14:textId="77777777" w:rsidR="00A03A1C" w:rsidRPr="00690A26" w:rsidRDefault="00A03A1C" w:rsidP="00C04DC8">
            <w:pPr>
              <w:pStyle w:val="TAN"/>
            </w:pPr>
            <w:r w:rsidRPr="00690A26">
              <w:t>NOTE 6:</w:t>
            </w:r>
            <w:r w:rsidRPr="00690A26">
              <w:tab/>
              <w:t>The SMF may select the P-CSCF close to the UPF by setting the preferred-locality to the value of the locality of the UPF.</w:t>
            </w:r>
          </w:p>
          <w:p w14:paraId="7443DF6E" w14:textId="77777777" w:rsidR="00A03A1C" w:rsidRPr="00690A26" w:rsidRDefault="00A03A1C" w:rsidP="00C04DC8">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6ADF7A5E" w14:textId="77777777" w:rsidR="00A03A1C" w:rsidRPr="00690A26" w:rsidRDefault="00A03A1C" w:rsidP="00C04DC8">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A664849" w14:textId="77777777" w:rsidR="00A03A1C" w:rsidRPr="00690A26" w:rsidRDefault="00A03A1C" w:rsidP="00C04DC8">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14:paraId="60EFCDCB" w14:textId="77777777" w:rsidR="00A03A1C" w:rsidRDefault="00A03A1C" w:rsidP="00C04DC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6528F06" w14:textId="77777777" w:rsidR="00A03A1C" w:rsidRDefault="00A03A1C" w:rsidP="00C04DC8">
            <w:pPr>
              <w:pStyle w:val="TAN"/>
              <w:rPr>
                <w:ins w:id="41" w:author="Ericsson - Lu Yunjie CT4#98e" w:date="2020-05-07T15:56:00Z"/>
              </w:rPr>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845D5C9" w14:textId="2D4E6DDD" w:rsidR="000E05FB" w:rsidRPr="00690A26" w:rsidRDefault="000E05FB" w:rsidP="000E05FB">
            <w:pPr>
              <w:pStyle w:val="TAN"/>
              <w:rPr>
                <w:ins w:id="42" w:author="Ericsson - Lu Yunjie CT4#98e" w:date="2020-05-07T15:56:00Z"/>
              </w:rPr>
            </w:pPr>
            <w:ins w:id="43" w:author="Ericsson - Lu Yunjie CT4#98e" w:date="2020-05-07T15:56:00Z">
              <w:r w:rsidRPr="00690A26">
                <w:t xml:space="preserve">NOTE </w:t>
              </w:r>
              <w:r>
                <w:t>x</w:t>
              </w:r>
              <w:r w:rsidRPr="00690A26">
                <w:t>:</w:t>
              </w:r>
              <w:r w:rsidRPr="00690A26">
                <w:tab/>
              </w:r>
            </w:ins>
            <w:ins w:id="44" w:author="Ericsson - Lu Yunjie CT4#98e" w:date="2020-05-07T15:57:00Z">
              <w:r w:rsidR="00BD3124" w:rsidRPr="00BD3124">
                <w:t xml:space="preserve">For HR roaming, </w:t>
              </w:r>
              <w:r w:rsidR="00C13E10">
                <w:t xml:space="preserve">if </w:t>
              </w:r>
              <w:r w:rsidR="00BD3124" w:rsidRPr="00BD3124">
                <w:t xml:space="preserve">the V-PLMN requires Deployments Topologies with specific SMF Service Areas </w:t>
              </w:r>
            </w:ins>
            <w:ins w:id="45" w:author="Ericsson - Lu Yunjie CT4#98e" w:date="2020-05-07T15:59:00Z">
              <w:r w:rsidR="00444AFF">
                <w:t xml:space="preserve">(DTSSA) </w:t>
              </w:r>
            </w:ins>
            <w:ins w:id="46" w:author="Ericsson - Lu Yunjie CT4#98e" w:date="2020-05-07T15:57:00Z">
              <w:r w:rsidR="00BD3124" w:rsidRPr="00BD3124">
                <w:t xml:space="preserve">but no H-SMF can be </w:t>
              </w:r>
            </w:ins>
            <w:ins w:id="47" w:author="Ericsson - Lu Yunjie CT4#98e" w:date="2020-05-07T15:59:00Z">
              <w:r w:rsidR="000453DC">
                <w:t>selec</w:t>
              </w:r>
            </w:ins>
            <w:ins w:id="48" w:author="Ericsson - Lu Yunjie CT4#98e" w:date="2020-05-07T16:00:00Z">
              <w:r w:rsidR="000453DC">
                <w:t xml:space="preserve">ted </w:t>
              </w:r>
            </w:ins>
            <w:ins w:id="49" w:author="Ericsson - Lu Yunjie CT4#98e" w:date="2020-05-07T15:57:00Z">
              <w:r w:rsidR="00BD3124" w:rsidRPr="00BD3124">
                <w:t>support</w:t>
              </w:r>
            </w:ins>
            <w:ins w:id="50" w:author="Ericsson - Lu Yunjie CT4#98e" w:date="2020-05-07T15:59:00Z">
              <w:r w:rsidR="000453DC">
                <w:t>ing</w:t>
              </w:r>
            </w:ins>
            <w:ins w:id="51" w:author="Ericsson - Lu Yunjie CT4#98e" w:date="2020-05-07T15:57:00Z">
              <w:r w:rsidR="00BD3124" w:rsidRPr="00BD3124">
                <w:t xml:space="preserve"> V-SMF change, AMF </w:t>
              </w:r>
            </w:ins>
            <w:ins w:id="52" w:author="Ericsson - Lu Yunjie CT4#98e" w:date="2020-05-07T16:07:00Z">
              <w:r w:rsidR="00895BD9">
                <w:t>use</w:t>
              </w:r>
            </w:ins>
            <w:ins w:id="53" w:author="Ericsson - Lu Yunjie CT4#98e" w:date="2020-05-07T16:09:00Z">
              <w:r w:rsidR="00D93753">
                <w:t>s</w:t>
              </w:r>
            </w:ins>
            <w:ins w:id="54" w:author="Ericsson - Lu Yunjie CT4#98e" w:date="2020-05-07T16:07:00Z">
              <w:r w:rsidR="00895BD9">
                <w:t xml:space="preserve"> this query parameter </w:t>
              </w:r>
            </w:ins>
            <w:ins w:id="55" w:author="Ericsson - Lu Yunjie CT4#98e" w:date="2020-05-07T15:57:00Z">
              <w:r w:rsidR="00BD3124" w:rsidRPr="00BD3124">
                <w:t xml:space="preserve">to select </w:t>
              </w:r>
            </w:ins>
            <w:ins w:id="56" w:author="Ericsson - Lu Yunjie CT4#98e" w:date="2020-05-07T16:00:00Z">
              <w:r w:rsidR="000453DC">
                <w:t xml:space="preserve">a </w:t>
              </w:r>
            </w:ins>
            <w:ins w:id="57" w:author="Ericsson - Lu Yunjie CT4#98e" w:date="2020-05-07T15:57:00Z">
              <w:r w:rsidR="00BD3124" w:rsidRPr="00BD3124">
                <w:t>V-SMF</w:t>
              </w:r>
            </w:ins>
            <w:ins w:id="58" w:author="Ericsson - Lu Yunjie CT4#98e" w:date="2020-05-07T16:00:00Z">
              <w:r w:rsidR="000453DC">
                <w:t xml:space="preserve"> </w:t>
              </w:r>
              <w:r w:rsidR="000453DC" w:rsidRPr="00BD3124">
                <w:t xml:space="preserve">serving the full VPLMN </w:t>
              </w:r>
              <w:r w:rsidR="000453DC">
                <w:t xml:space="preserve">if </w:t>
              </w:r>
              <w:r w:rsidR="000453DC" w:rsidRPr="00BD3124">
                <w:t>available</w:t>
              </w:r>
              <w:r w:rsidR="000453DC">
                <w:t>.</w:t>
              </w:r>
            </w:ins>
          </w:p>
          <w:p w14:paraId="6AB6C434" w14:textId="70FB5E03" w:rsidR="000E05FB" w:rsidRPr="00690A26" w:rsidRDefault="000E05FB" w:rsidP="00C04DC8">
            <w:pPr>
              <w:pStyle w:val="TAN"/>
            </w:pPr>
          </w:p>
        </w:tc>
      </w:tr>
    </w:tbl>
    <w:p w14:paraId="788FF472" w14:textId="77777777" w:rsidR="00A03A1C" w:rsidRPr="00690A26" w:rsidRDefault="00A03A1C" w:rsidP="00A03A1C"/>
    <w:p w14:paraId="45A1A3BD" w14:textId="77777777" w:rsidR="00A03A1C" w:rsidRPr="00690A26" w:rsidRDefault="00A03A1C" w:rsidP="00A03A1C">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65136572" w14:textId="77777777" w:rsidR="00A03A1C" w:rsidRPr="00690A26" w:rsidRDefault="00A03A1C" w:rsidP="00A03A1C">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427B3CF" w14:textId="77777777" w:rsidR="00A03A1C" w:rsidRPr="00690A26" w:rsidRDefault="00A03A1C" w:rsidP="00A03A1C">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7229ED87" w14:textId="77777777" w:rsidR="00A03A1C" w:rsidRPr="00690A26" w:rsidRDefault="00A03A1C" w:rsidP="00A03A1C">
      <w:r w:rsidRPr="00690A26">
        <w:t>This method shall support the request data structures specified in table 6.1.3.2.3.1-2 and the response data structures and response codes specified in table 6.1.3.2.3.1-3.</w:t>
      </w:r>
    </w:p>
    <w:p w14:paraId="4D8A525F" w14:textId="77777777" w:rsidR="00A03A1C" w:rsidRPr="00690A26" w:rsidRDefault="00A03A1C" w:rsidP="00A03A1C">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03A1C" w:rsidRPr="00690A26" w14:paraId="79615D67" w14:textId="77777777" w:rsidTr="00C04DC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86E9F1" w14:textId="77777777" w:rsidR="00A03A1C" w:rsidRPr="00690A26" w:rsidRDefault="00A03A1C" w:rsidP="00C04DC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8C99DD1" w14:textId="77777777" w:rsidR="00A03A1C" w:rsidRPr="00690A26" w:rsidRDefault="00A03A1C" w:rsidP="00C04DC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9B8178B" w14:textId="77777777" w:rsidR="00A03A1C" w:rsidRPr="00690A26" w:rsidRDefault="00A03A1C" w:rsidP="00C04DC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66C0751" w14:textId="77777777" w:rsidR="00A03A1C" w:rsidRPr="00690A26" w:rsidRDefault="00A03A1C" w:rsidP="00C04DC8">
            <w:pPr>
              <w:pStyle w:val="TAH"/>
            </w:pPr>
            <w:r w:rsidRPr="00690A26">
              <w:t>Description</w:t>
            </w:r>
          </w:p>
        </w:tc>
      </w:tr>
      <w:tr w:rsidR="00A03A1C" w:rsidRPr="00690A26" w14:paraId="010C2DE2" w14:textId="77777777" w:rsidTr="00C04DC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49345A" w14:textId="77777777" w:rsidR="00A03A1C" w:rsidRPr="00690A26" w:rsidRDefault="00A03A1C" w:rsidP="00C04DC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E6A24F5" w14:textId="77777777" w:rsidR="00A03A1C" w:rsidRPr="00690A26" w:rsidRDefault="00A03A1C" w:rsidP="00C04DC8">
            <w:pPr>
              <w:pStyle w:val="TAC"/>
            </w:pPr>
          </w:p>
        </w:tc>
        <w:tc>
          <w:tcPr>
            <w:tcW w:w="3331" w:type="dxa"/>
            <w:tcBorders>
              <w:top w:val="single" w:sz="4" w:space="0" w:color="auto"/>
              <w:left w:val="single" w:sz="6" w:space="0" w:color="000000"/>
              <w:bottom w:val="single" w:sz="6" w:space="0" w:color="000000"/>
              <w:right w:val="single" w:sz="6" w:space="0" w:color="000000"/>
            </w:tcBorders>
          </w:tcPr>
          <w:p w14:paraId="091890B1" w14:textId="77777777" w:rsidR="00A03A1C" w:rsidRPr="00690A26" w:rsidRDefault="00A03A1C" w:rsidP="00C04DC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7386EF" w14:textId="77777777" w:rsidR="00A03A1C" w:rsidRPr="00690A26" w:rsidRDefault="00A03A1C" w:rsidP="00C04DC8">
            <w:pPr>
              <w:pStyle w:val="TAL"/>
            </w:pPr>
          </w:p>
        </w:tc>
      </w:tr>
    </w:tbl>
    <w:p w14:paraId="4B48ED46" w14:textId="77777777" w:rsidR="00A03A1C" w:rsidRPr="00690A26" w:rsidRDefault="00A03A1C" w:rsidP="00A03A1C"/>
    <w:p w14:paraId="47C37CC8" w14:textId="77777777" w:rsidR="00A03A1C" w:rsidRPr="00690A26" w:rsidRDefault="00A03A1C" w:rsidP="00A03A1C">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A03A1C" w:rsidRPr="00690A26" w14:paraId="42BE53DB" w14:textId="77777777" w:rsidTr="00C04D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96EE9B" w14:textId="77777777" w:rsidR="00A03A1C" w:rsidRPr="00690A26" w:rsidRDefault="00A03A1C" w:rsidP="00C04DC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64C8402" w14:textId="77777777" w:rsidR="00A03A1C" w:rsidRPr="00690A26" w:rsidRDefault="00A03A1C" w:rsidP="00C04DC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70F015" w14:textId="77777777" w:rsidR="00A03A1C" w:rsidRPr="00690A26" w:rsidRDefault="00A03A1C" w:rsidP="00C04DC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B727AD" w14:textId="77777777" w:rsidR="00A03A1C" w:rsidRPr="00690A26" w:rsidRDefault="00A03A1C" w:rsidP="00C04DC8">
            <w:pPr>
              <w:pStyle w:val="TAH"/>
            </w:pPr>
            <w:r w:rsidRPr="00690A26">
              <w:t>Response</w:t>
            </w:r>
          </w:p>
          <w:p w14:paraId="5879EDB7" w14:textId="77777777" w:rsidR="00A03A1C" w:rsidRPr="00690A26" w:rsidRDefault="00A03A1C" w:rsidP="00C04DC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8A16576" w14:textId="77777777" w:rsidR="00A03A1C" w:rsidRPr="00690A26" w:rsidRDefault="00A03A1C" w:rsidP="00C04DC8">
            <w:pPr>
              <w:pStyle w:val="TAH"/>
            </w:pPr>
            <w:r w:rsidRPr="00690A26">
              <w:t>Description</w:t>
            </w:r>
          </w:p>
        </w:tc>
      </w:tr>
      <w:tr w:rsidR="00A03A1C" w:rsidRPr="00690A26" w14:paraId="419CB0D4" w14:textId="77777777" w:rsidTr="00C04DC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A3D94B" w14:textId="77777777" w:rsidR="00A03A1C" w:rsidRPr="00690A26" w:rsidRDefault="00A03A1C" w:rsidP="00C04DC8">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AD3D8D5" w14:textId="77777777" w:rsidR="00A03A1C" w:rsidRPr="00690A26" w:rsidRDefault="00A03A1C" w:rsidP="00C04DC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C321AE6" w14:textId="77777777" w:rsidR="00A03A1C" w:rsidRPr="00690A26" w:rsidRDefault="00A03A1C" w:rsidP="00C04DC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93EDA3F" w14:textId="77777777" w:rsidR="00A03A1C" w:rsidRPr="00690A26" w:rsidRDefault="00A03A1C" w:rsidP="00C04DC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4783EB" w14:textId="77777777" w:rsidR="00A03A1C" w:rsidRPr="00690A26" w:rsidRDefault="00A03A1C" w:rsidP="00C04DC8">
            <w:pPr>
              <w:pStyle w:val="TAL"/>
            </w:pPr>
            <w:r w:rsidRPr="00690A26">
              <w:rPr>
                <w:rFonts w:cs="Arial"/>
                <w:szCs w:val="18"/>
                <w:lang w:val="en-US"/>
              </w:rPr>
              <w:t>The response body contains the result of the search over the list of registered NF Instances.</w:t>
            </w:r>
          </w:p>
        </w:tc>
      </w:tr>
      <w:tr w:rsidR="00A03A1C" w:rsidRPr="00690A26" w14:paraId="0CBD51FF" w14:textId="77777777" w:rsidTr="00C04DC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38826B" w14:textId="77777777" w:rsidR="00A03A1C" w:rsidRPr="00690A26" w:rsidRDefault="00A03A1C" w:rsidP="00C04DC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9F00EB4" w14:textId="77777777" w:rsidR="00A03A1C" w:rsidRPr="00690A26" w:rsidRDefault="00A03A1C" w:rsidP="00C04DC8">
            <w:pPr>
              <w:pStyle w:val="TAC"/>
            </w:pPr>
          </w:p>
        </w:tc>
        <w:tc>
          <w:tcPr>
            <w:tcW w:w="738" w:type="pct"/>
            <w:tcBorders>
              <w:top w:val="single" w:sz="4" w:space="0" w:color="auto"/>
              <w:left w:val="single" w:sz="6" w:space="0" w:color="000000"/>
              <w:bottom w:val="single" w:sz="4" w:space="0" w:color="auto"/>
              <w:right w:val="single" w:sz="6" w:space="0" w:color="000000"/>
            </w:tcBorders>
          </w:tcPr>
          <w:p w14:paraId="2970BBFA" w14:textId="77777777" w:rsidR="00A03A1C" w:rsidRPr="00690A26" w:rsidRDefault="00A03A1C" w:rsidP="00C04DC8">
            <w:pPr>
              <w:pStyle w:val="TAL"/>
            </w:pPr>
          </w:p>
        </w:tc>
        <w:tc>
          <w:tcPr>
            <w:tcW w:w="967" w:type="pct"/>
            <w:tcBorders>
              <w:top w:val="single" w:sz="4" w:space="0" w:color="auto"/>
              <w:left w:val="single" w:sz="6" w:space="0" w:color="000000"/>
              <w:bottom w:val="single" w:sz="4" w:space="0" w:color="auto"/>
              <w:right w:val="single" w:sz="6" w:space="0" w:color="000000"/>
            </w:tcBorders>
          </w:tcPr>
          <w:p w14:paraId="64E81C37" w14:textId="77777777" w:rsidR="00A03A1C" w:rsidRPr="00690A26" w:rsidRDefault="00A03A1C" w:rsidP="00C04DC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8F653D" w14:textId="77777777" w:rsidR="00A03A1C" w:rsidRPr="00690A26" w:rsidRDefault="00A03A1C" w:rsidP="00C04DC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32BA749" w14:textId="77777777" w:rsidR="00A03A1C" w:rsidRPr="00690A26" w:rsidRDefault="00A03A1C" w:rsidP="00C04DC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A03A1C" w:rsidRPr="00690A26" w14:paraId="555DFB01" w14:textId="77777777" w:rsidTr="00C04DC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FF5922" w14:textId="77777777" w:rsidR="00A03A1C" w:rsidRPr="00690A26" w:rsidRDefault="00A03A1C" w:rsidP="00C04DC8">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400B61B7" w14:textId="77777777" w:rsidR="00A03A1C" w:rsidRPr="00690A26" w:rsidRDefault="00A03A1C" w:rsidP="00C04DC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FB086B2" w14:textId="77777777" w:rsidR="00A03A1C" w:rsidRPr="00690A26" w:rsidRDefault="00A03A1C" w:rsidP="00C04DC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22C0CA5" w14:textId="77777777" w:rsidR="00A03A1C" w:rsidRPr="00690A26" w:rsidRDefault="00A03A1C" w:rsidP="00C04DC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EDCF55" w14:textId="77777777" w:rsidR="00A03A1C" w:rsidRPr="00690A26" w:rsidRDefault="00A03A1C" w:rsidP="00C04DC8">
            <w:pPr>
              <w:pStyle w:val="TAL"/>
              <w:rPr>
                <w:rFonts w:cs="Arial"/>
                <w:szCs w:val="18"/>
                <w:lang w:val="en-US" w:eastAsia="zh-CN"/>
              </w:rPr>
            </w:pPr>
            <w:r w:rsidRPr="00690A26">
              <w:rPr>
                <w:rFonts w:cs="Arial"/>
                <w:szCs w:val="18"/>
                <w:lang w:val="en-US"/>
              </w:rPr>
              <w:t>The response body contains the error reason of the request message.</w:t>
            </w:r>
          </w:p>
          <w:p w14:paraId="3437F554" w14:textId="77777777" w:rsidR="00A03A1C" w:rsidRPr="00690A26" w:rsidRDefault="00A03A1C" w:rsidP="00C04DC8">
            <w:pPr>
              <w:pStyle w:val="TAL"/>
              <w:rPr>
                <w:rFonts w:cs="Arial"/>
                <w:szCs w:val="18"/>
                <w:lang w:val="en-US" w:eastAsia="zh-CN"/>
              </w:rPr>
            </w:pPr>
          </w:p>
          <w:p w14:paraId="61CB7540" w14:textId="77777777" w:rsidR="00A03A1C" w:rsidRPr="00690A26" w:rsidRDefault="00A03A1C" w:rsidP="00C04DC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03A1C" w:rsidRPr="00690A26" w14:paraId="274AAEE0" w14:textId="77777777" w:rsidTr="00C04DC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1733EA4" w14:textId="77777777" w:rsidR="00A03A1C" w:rsidRPr="00690A26" w:rsidRDefault="00A03A1C" w:rsidP="00C04DC8">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D36D4ED" w14:textId="77777777" w:rsidR="00A03A1C" w:rsidRPr="00690A26" w:rsidRDefault="00A03A1C" w:rsidP="00C04DC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B93362F" w14:textId="77777777" w:rsidR="00A03A1C" w:rsidRPr="00690A26" w:rsidRDefault="00A03A1C" w:rsidP="00C04DC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29925163" w14:textId="77777777" w:rsidR="00A03A1C" w:rsidRPr="00690A26" w:rsidRDefault="00A03A1C" w:rsidP="00C04DC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491229" w14:textId="77777777" w:rsidR="00A03A1C" w:rsidRPr="00690A26" w:rsidRDefault="00A03A1C" w:rsidP="00C04DC8">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A03A1C" w:rsidRPr="00690A26" w14:paraId="44701954" w14:textId="77777777" w:rsidTr="00C04DC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7238424" w14:textId="77777777" w:rsidR="00A03A1C" w:rsidRPr="00690A26" w:rsidRDefault="00A03A1C" w:rsidP="00C04DC8">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28913ED5" w14:textId="77777777" w:rsidR="00A03A1C" w:rsidRPr="00690A26" w:rsidRDefault="00A03A1C" w:rsidP="00C04DC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7243EA1" w14:textId="77777777" w:rsidR="00A03A1C" w:rsidRPr="00690A26" w:rsidRDefault="00A03A1C" w:rsidP="00C04DC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4838ABD" w14:textId="77777777" w:rsidR="00A03A1C" w:rsidRPr="00690A26" w:rsidRDefault="00A03A1C" w:rsidP="00C04DC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6E7635" w14:textId="77777777" w:rsidR="00A03A1C" w:rsidRPr="00690A26" w:rsidRDefault="00A03A1C" w:rsidP="00C04DC8">
            <w:pPr>
              <w:pStyle w:val="TAL"/>
              <w:rPr>
                <w:rFonts w:cs="Arial"/>
                <w:szCs w:val="18"/>
                <w:lang w:val="en-US"/>
              </w:rPr>
            </w:pPr>
            <w:r w:rsidRPr="00690A26">
              <w:rPr>
                <w:rFonts w:cs="Arial"/>
                <w:szCs w:val="18"/>
                <w:lang w:val="en-US"/>
              </w:rPr>
              <w:t>This response shall be returned if the requested resource URI is not found in the server.</w:t>
            </w:r>
          </w:p>
          <w:p w14:paraId="29B9D1B5" w14:textId="77777777" w:rsidR="00A03A1C" w:rsidRPr="00690A26" w:rsidRDefault="00A03A1C" w:rsidP="00C04DC8">
            <w:pPr>
              <w:pStyle w:val="TAL"/>
              <w:rPr>
                <w:rFonts w:cs="Arial"/>
                <w:szCs w:val="18"/>
                <w:lang w:val="en-US"/>
              </w:rPr>
            </w:pPr>
          </w:p>
          <w:p w14:paraId="58AEC95F" w14:textId="77777777" w:rsidR="00A03A1C" w:rsidRPr="00690A26" w:rsidRDefault="00A03A1C" w:rsidP="00C04DC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03A1C" w:rsidRPr="00690A26" w14:paraId="63908FF0" w14:textId="77777777" w:rsidTr="00C04DC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8880DD" w14:textId="77777777" w:rsidR="00A03A1C" w:rsidRPr="00690A26" w:rsidRDefault="00A03A1C" w:rsidP="00C04DC8">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5EC44D7D" w14:textId="77777777" w:rsidR="00A03A1C" w:rsidRPr="00690A26" w:rsidRDefault="00A03A1C" w:rsidP="00C04DC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BDD9EE3" w14:textId="77777777" w:rsidR="00A03A1C" w:rsidRPr="00690A26" w:rsidRDefault="00A03A1C" w:rsidP="00C04DC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0252235" w14:textId="77777777" w:rsidR="00A03A1C" w:rsidRPr="00690A26" w:rsidRDefault="00A03A1C" w:rsidP="00C04DC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B9E50DA" w14:textId="77777777" w:rsidR="00A03A1C" w:rsidRPr="00690A26" w:rsidRDefault="00A03A1C" w:rsidP="00C04DC8">
            <w:pPr>
              <w:pStyle w:val="TAL"/>
              <w:rPr>
                <w:rFonts w:cs="Arial"/>
                <w:szCs w:val="18"/>
                <w:lang w:val="en-US"/>
              </w:rPr>
            </w:pPr>
            <w:r w:rsidRPr="00690A26">
              <w:rPr>
                <w:rFonts w:cs="Arial"/>
                <w:szCs w:val="18"/>
                <w:lang w:val="en-US"/>
              </w:rPr>
              <w:t>The response body contains the error reason of the request message.</w:t>
            </w:r>
          </w:p>
        </w:tc>
      </w:tr>
    </w:tbl>
    <w:p w14:paraId="59C05E2D" w14:textId="77777777" w:rsidR="00EC20EC" w:rsidRDefault="00EC20EC" w:rsidP="00EC20EC">
      <w:pPr>
        <w:rPr>
          <w:noProof/>
        </w:rPr>
      </w:pPr>
    </w:p>
    <w:p w14:paraId="43E9C72E"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6A2FCE" w14:textId="77777777" w:rsidR="00244E29" w:rsidRPr="00690A26" w:rsidRDefault="00244E29" w:rsidP="00244E29">
      <w:pPr>
        <w:pStyle w:val="Heading2"/>
      </w:pPr>
      <w:bookmarkStart w:id="59" w:name="_Toc24937837"/>
      <w:bookmarkStart w:id="60" w:name="_Toc33962657"/>
      <w:bookmarkStart w:id="61" w:name="_Toc36460341"/>
      <w:r w:rsidRPr="00690A26">
        <w:t>A.3</w:t>
      </w:r>
      <w:r w:rsidRPr="00690A26">
        <w:tab/>
      </w:r>
      <w:proofErr w:type="spellStart"/>
      <w:r w:rsidRPr="00690A26">
        <w:t>Nnrf_NFDiscovery</w:t>
      </w:r>
      <w:proofErr w:type="spellEnd"/>
      <w:r w:rsidRPr="00690A26">
        <w:t xml:space="preserve"> API</w:t>
      </w:r>
      <w:bookmarkEnd w:id="59"/>
      <w:bookmarkEnd w:id="60"/>
      <w:bookmarkEnd w:id="61"/>
    </w:p>
    <w:p w14:paraId="27B8F410" w14:textId="77777777" w:rsidR="00244E29" w:rsidRPr="00690A26" w:rsidRDefault="00244E29" w:rsidP="00244E29">
      <w:pPr>
        <w:pStyle w:val="PL"/>
        <w:rPr>
          <w:lang w:val="en-US"/>
        </w:rPr>
      </w:pPr>
      <w:r w:rsidRPr="00690A26">
        <w:rPr>
          <w:lang w:val="en-US"/>
        </w:rPr>
        <w:t>openapi: 3.0.0</w:t>
      </w:r>
    </w:p>
    <w:p w14:paraId="7D77D7F6" w14:textId="77777777" w:rsidR="00244E29" w:rsidRPr="00690A26" w:rsidRDefault="00244E29" w:rsidP="00244E29">
      <w:pPr>
        <w:pStyle w:val="PL"/>
        <w:rPr>
          <w:lang w:val="en-US"/>
        </w:rPr>
      </w:pPr>
    </w:p>
    <w:p w14:paraId="79A4E383" w14:textId="77777777" w:rsidR="00244E29" w:rsidRPr="00690A26" w:rsidRDefault="00244E29" w:rsidP="00244E29">
      <w:pPr>
        <w:pStyle w:val="PL"/>
        <w:rPr>
          <w:lang w:val="en-US"/>
        </w:rPr>
      </w:pPr>
      <w:r w:rsidRPr="00690A26">
        <w:rPr>
          <w:lang w:val="en-US"/>
        </w:rPr>
        <w:t>info:</w:t>
      </w:r>
    </w:p>
    <w:p w14:paraId="45B90F34" w14:textId="77777777" w:rsidR="00244E29" w:rsidRPr="00690A26" w:rsidRDefault="00244E29" w:rsidP="00244E29">
      <w:pPr>
        <w:pStyle w:val="PL"/>
        <w:rPr>
          <w:lang w:val="en-US"/>
        </w:rPr>
      </w:pPr>
      <w:r w:rsidRPr="00690A26">
        <w:rPr>
          <w:lang w:val="en-US"/>
        </w:rPr>
        <w:t xml:space="preserve">  version: '1.1.0.alpha-</w:t>
      </w:r>
      <w:r>
        <w:rPr>
          <w:lang w:val="en-US"/>
        </w:rPr>
        <w:t>4</w:t>
      </w:r>
      <w:r w:rsidRPr="00690A26">
        <w:rPr>
          <w:lang w:val="en-US"/>
        </w:rPr>
        <w:t>'</w:t>
      </w:r>
    </w:p>
    <w:p w14:paraId="6789060B" w14:textId="77777777" w:rsidR="00244E29" w:rsidRPr="00690A26" w:rsidRDefault="00244E29" w:rsidP="00244E29">
      <w:pPr>
        <w:pStyle w:val="PL"/>
        <w:rPr>
          <w:lang w:val="en-US"/>
        </w:rPr>
      </w:pPr>
      <w:r w:rsidRPr="00690A26">
        <w:rPr>
          <w:lang w:val="en-US"/>
        </w:rPr>
        <w:lastRenderedPageBreak/>
        <w:t xml:space="preserve">  title: 'NRF NFDiscovery Service'</w:t>
      </w:r>
    </w:p>
    <w:p w14:paraId="0EB9D121" w14:textId="77777777" w:rsidR="00244E29" w:rsidRPr="00690A26" w:rsidRDefault="00244E29" w:rsidP="00244E29">
      <w:pPr>
        <w:pStyle w:val="PL"/>
        <w:rPr>
          <w:lang w:val="en-US"/>
        </w:rPr>
      </w:pPr>
      <w:r w:rsidRPr="00690A26">
        <w:rPr>
          <w:lang w:val="en-US"/>
        </w:rPr>
        <w:t xml:space="preserve">  description: |</w:t>
      </w:r>
    </w:p>
    <w:p w14:paraId="09989F81" w14:textId="77777777" w:rsidR="00244E29" w:rsidRPr="00690A26" w:rsidRDefault="00244E29" w:rsidP="00244E29">
      <w:pPr>
        <w:pStyle w:val="PL"/>
        <w:rPr>
          <w:lang w:val="en-US"/>
        </w:rPr>
      </w:pPr>
      <w:r w:rsidRPr="00690A26">
        <w:rPr>
          <w:lang w:val="en-US"/>
        </w:rPr>
        <w:t xml:space="preserve">    NRF NFDiscovery Service.</w:t>
      </w:r>
    </w:p>
    <w:p w14:paraId="3F2BDA66" w14:textId="77777777" w:rsidR="00244E29" w:rsidRPr="00690A26" w:rsidRDefault="00244E29" w:rsidP="00244E29">
      <w:pPr>
        <w:pStyle w:val="PL"/>
      </w:pPr>
      <w:bookmarkStart w:id="62" w:name="_Hlk521666710"/>
      <w:r w:rsidRPr="00690A26">
        <w:rPr>
          <w:lang w:val="en-US"/>
        </w:rPr>
        <w:t xml:space="preserve">    </w:t>
      </w:r>
      <w:r w:rsidRPr="00690A26">
        <w:t>© 20</w:t>
      </w:r>
      <w:r>
        <w:t>20</w:t>
      </w:r>
      <w:r w:rsidRPr="00690A26">
        <w:t>, 3GPP Organizational Partners (ARIB, ATIS, CCSA, ETSI, TSDSI, TTA, TTC).</w:t>
      </w:r>
    </w:p>
    <w:p w14:paraId="10666049" w14:textId="77777777" w:rsidR="00244E29" w:rsidRPr="00690A26" w:rsidRDefault="00244E29" w:rsidP="00244E29">
      <w:pPr>
        <w:pStyle w:val="PL"/>
        <w:rPr>
          <w:lang w:val="en-US"/>
        </w:rPr>
      </w:pPr>
      <w:r w:rsidRPr="00690A26">
        <w:t xml:space="preserve">    All rights reserved.</w:t>
      </w:r>
    </w:p>
    <w:p w14:paraId="42889335" w14:textId="77777777" w:rsidR="00244E29" w:rsidRPr="00690A26" w:rsidRDefault="00244E29" w:rsidP="00244E29">
      <w:pPr>
        <w:pStyle w:val="PL"/>
        <w:rPr>
          <w:lang w:val="en-US"/>
        </w:rPr>
      </w:pPr>
    </w:p>
    <w:p w14:paraId="0C84250F" w14:textId="77777777" w:rsidR="00244E29" w:rsidRPr="00690A26" w:rsidRDefault="00244E29" w:rsidP="00244E29">
      <w:pPr>
        <w:pStyle w:val="PL"/>
        <w:rPr>
          <w:lang w:val="en-US"/>
        </w:rPr>
      </w:pPr>
      <w:r w:rsidRPr="00690A26">
        <w:rPr>
          <w:lang w:val="en-US"/>
        </w:rPr>
        <w:t>externalDocs:</w:t>
      </w:r>
    </w:p>
    <w:p w14:paraId="448E6AE5" w14:textId="77777777" w:rsidR="00244E29" w:rsidRPr="00690A26" w:rsidRDefault="00244E29" w:rsidP="00244E29">
      <w:pPr>
        <w:pStyle w:val="PL"/>
        <w:rPr>
          <w:lang w:val="en-US"/>
        </w:rPr>
      </w:pPr>
      <w:r w:rsidRPr="00690A26">
        <w:rPr>
          <w:lang w:val="en-US"/>
        </w:rPr>
        <w:t xml:space="preserve">  description: </w:t>
      </w:r>
      <w:r w:rsidRPr="00690A26">
        <w:t>3GPP TS 29.510 V16.</w:t>
      </w:r>
      <w:r>
        <w:t>3</w:t>
      </w:r>
      <w:r w:rsidRPr="00690A26">
        <w:t>.0; 5G System; Network Function Repository Services; Stage 3</w:t>
      </w:r>
    </w:p>
    <w:p w14:paraId="26A7A0BE" w14:textId="77777777" w:rsidR="00244E29" w:rsidRPr="00690A26" w:rsidRDefault="00244E29" w:rsidP="00244E29">
      <w:pPr>
        <w:pStyle w:val="PL"/>
        <w:rPr>
          <w:lang w:val="en-US"/>
        </w:rPr>
      </w:pPr>
      <w:r w:rsidRPr="00690A26">
        <w:rPr>
          <w:lang w:val="en-US"/>
        </w:rPr>
        <w:t xml:space="preserve">  url: 'http://www.3gpp.org/ftp/Specs/archive/29_series/29.510/'</w:t>
      </w:r>
    </w:p>
    <w:p w14:paraId="07CE72CB" w14:textId="77777777" w:rsidR="00244E29" w:rsidRPr="00690A26" w:rsidRDefault="00244E29" w:rsidP="00244E29">
      <w:pPr>
        <w:pStyle w:val="PL"/>
      </w:pPr>
    </w:p>
    <w:p w14:paraId="16167A17" w14:textId="77777777" w:rsidR="00244E29" w:rsidRPr="00690A26" w:rsidRDefault="00244E29" w:rsidP="00244E29">
      <w:pPr>
        <w:pStyle w:val="PL"/>
      </w:pPr>
      <w:r w:rsidRPr="00690A26">
        <w:t>servers:</w:t>
      </w:r>
    </w:p>
    <w:p w14:paraId="77567B80" w14:textId="77777777" w:rsidR="00244E29" w:rsidRPr="00690A26" w:rsidRDefault="00244E29" w:rsidP="00244E29">
      <w:pPr>
        <w:pStyle w:val="PL"/>
      </w:pPr>
      <w:r w:rsidRPr="00690A26">
        <w:t xml:space="preserve">  - url: '{apiRoot}/nnrf-disc/v1'</w:t>
      </w:r>
    </w:p>
    <w:p w14:paraId="4BCCD1B7" w14:textId="77777777" w:rsidR="00244E29" w:rsidRPr="00690A26" w:rsidRDefault="00244E29" w:rsidP="00244E29">
      <w:pPr>
        <w:pStyle w:val="PL"/>
      </w:pPr>
      <w:r w:rsidRPr="00690A26">
        <w:t xml:space="preserve">    variables:</w:t>
      </w:r>
    </w:p>
    <w:p w14:paraId="0B9628D5" w14:textId="77777777" w:rsidR="00244E29" w:rsidRPr="00690A26" w:rsidRDefault="00244E29" w:rsidP="00244E29">
      <w:pPr>
        <w:pStyle w:val="PL"/>
      </w:pPr>
      <w:r w:rsidRPr="00690A26">
        <w:t xml:space="preserve">      apiRoot:</w:t>
      </w:r>
    </w:p>
    <w:p w14:paraId="1AA93492" w14:textId="77777777" w:rsidR="00244E29" w:rsidRPr="00690A26" w:rsidRDefault="00244E29" w:rsidP="00244E29">
      <w:pPr>
        <w:pStyle w:val="PL"/>
      </w:pPr>
      <w:r w:rsidRPr="00690A26">
        <w:t xml:space="preserve">        default: https://example.com</w:t>
      </w:r>
    </w:p>
    <w:p w14:paraId="68527990" w14:textId="77777777" w:rsidR="00244E29" w:rsidRPr="00690A26" w:rsidRDefault="00244E29" w:rsidP="00244E29">
      <w:pPr>
        <w:pStyle w:val="PL"/>
      </w:pPr>
      <w:r w:rsidRPr="00690A26">
        <w:t xml:space="preserve">        description: apiRoot as defined in clause 4.4 of 3GPP TS 29.501</w:t>
      </w:r>
    </w:p>
    <w:bookmarkEnd w:id="62"/>
    <w:p w14:paraId="3F0E6FD1" w14:textId="77777777" w:rsidR="00244E29" w:rsidRPr="00690A26" w:rsidRDefault="00244E29" w:rsidP="00244E29">
      <w:pPr>
        <w:pStyle w:val="PL"/>
        <w:rPr>
          <w:lang w:val="en-US"/>
        </w:rPr>
      </w:pPr>
    </w:p>
    <w:p w14:paraId="27E46AFC" w14:textId="77777777" w:rsidR="00244E29" w:rsidRPr="00690A26" w:rsidRDefault="00244E29" w:rsidP="00244E29">
      <w:pPr>
        <w:pStyle w:val="PL"/>
        <w:rPr>
          <w:lang w:val="en-US"/>
        </w:rPr>
      </w:pPr>
      <w:r w:rsidRPr="00690A26">
        <w:rPr>
          <w:lang w:val="en-US"/>
        </w:rPr>
        <w:t>security:</w:t>
      </w:r>
    </w:p>
    <w:p w14:paraId="00E91905" w14:textId="77777777" w:rsidR="00244E29" w:rsidRPr="00690A26" w:rsidRDefault="00244E29" w:rsidP="00244E29">
      <w:pPr>
        <w:pStyle w:val="PL"/>
        <w:rPr>
          <w:lang w:val="en-US"/>
        </w:rPr>
      </w:pPr>
      <w:r w:rsidRPr="00690A26">
        <w:rPr>
          <w:lang w:val="en-US"/>
        </w:rPr>
        <w:t xml:space="preserve">  - {}</w:t>
      </w:r>
    </w:p>
    <w:p w14:paraId="097195A2" w14:textId="77777777" w:rsidR="00244E29" w:rsidRPr="00690A26" w:rsidRDefault="00244E29" w:rsidP="00244E29">
      <w:pPr>
        <w:pStyle w:val="PL"/>
        <w:rPr>
          <w:lang w:val="en-US"/>
        </w:rPr>
      </w:pPr>
      <w:r w:rsidRPr="00690A26">
        <w:rPr>
          <w:lang w:val="en-US"/>
        </w:rPr>
        <w:t xml:space="preserve">  - oAuth2ClientCredentials:</w:t>
      </w:r>
    </w:p>
    <w:p w14:paraId="65861FE6" w14:textId="77777777" w:rsidR="00244E29" w:rsidRPr="00690A26" w:rsidRDefault="00244E29" w:rsidP="00244E29">
      <w:pPr>
        <w:pStyle w:val="PL"/>
        <w:rPr>
          <w:lang w:val="en-US"/>
        </w:rPr>
      </w:pPr>
      <w:r w:rsidRPr="00690A26">
        <w:rPr>
          <w:lang w:val="en-US"/>
        </w:rPr>
        <w:t xml:space="preserve">      - nnrf-disc</w:t>
      </w:r>
    </w:p>
    <w:p w14:paraId="65829ACC" w14:textId="77777777" w:rsidR="00244E29" w:rsidRPr="00690A26" w:rsidRDefault="00244E29" w:rsidP="00244E29">
      <w:pPr>
        <w:pStyle w:val="PL"/>
        <w:rPr>
          <w:lang w:val="en-US"/>
        </w:rPr>
      </w:pPr>
    </w:p>
    <w:p w14:paraId="5E797D58" w14:textId="77777777" w:rsidR="00244E29" w:rsidRPr="00690A26" w:rsidRDefault="00244E29" w:rsidP="00244E29">
      <w:pPr>
        <w:pStyle w:val="PL"/>
        <w:rPr>
          <w:lang w:val="en-US"/>
        </w:rPr>
      </w:pPr>
      <w:r w:rsidRPr="00690A26">
        <w:rPr>
          <w:lang w:val="en-US"/>
        </w:rPr>
        <w:t>paths:</w:t>
      </w:r>
    </w:p>
    <w:p w14:paraId="75CA6EC2" w14:textId="77777777" w:rsidR="00244E29" w:rsidRPr="00690A26" w:rsidRDefault="00244E29" w:rsidP="00244E29">
      <w:pPr>
        <w:pStyle w:val="PL"/>
        <w:rPr>
          <w:lang w:val="en-US"/>
        </w:rPr>
      </w:pPr>
      <w:r w:rsidRPr="00690A26">
        <w:rPr>
          <w:lang w:val="en-US"/>
        </w:rPr>
        <w:t xml:space="preserve">  /nf-instances:</w:t>
      </w:r>
    </w:p>
    <w:p w14:paraId="720807DA" w14:textId="77777777" w:rsidR="00244E29" w:rsidRPr="00690A26" w:rsidRDefault="00244E29" w:rsidP="00244E29">
      <w:pPr>
        <w:pStyle w:val="PL"/>
        <w:rPr>
          <w:lang w:val="en-US"/>
        </w:rPr>
      </w:pPr>
      <w:r w:rsidRPr="00690A26">
        <w:rPr>
          <w:lang w:val="en-US"/>
        </w:rPr>
        <w:t xml:space="preserve">    get:</w:t>
      </w:r>
    </w:p>
    <w:p w14:paraId="39222E4E" w14:textId="77777777" w:rsidR="00244E29" w:rsidRPr="00690A26" w:rsidRDefault="00244E29" w:rsidP="00244E29">
      <w:pPr>
        <w:pStyle w:val="PL"/>
        <w:rPr>
          <w:lang w:val="en-US"/>
        </w:rPr>
      </w:pPr>
      <w:r w:rsidRPr="00690A26">
        <w:rPr>
          <w:lang w:val="en-US"/>
        </w:rPr>
        <w:t xml:space="preserve">      summary: Search a collection of NF Instances</w:t>
      </w:r>
    </w:p>
    <w:p w14:paraId="6F5746C4" w14:textId="77777777" w:rsidR="00244E29" w:rsidRPr="00690A26" w:rsidRDefault="00244E29" w:rsidP="00244E29">
      <w:pPr>
        <w:pStyle w:val="PL"/>
        <w:rPr>
          <w:lang w:val="en-US"/>
        </w:rPr>
      </w:pPr>
      <w:r w:rsidRPr="00690A26">
        <w:rPr>
          <w:lang w:val="en-US"/>
        </w:rPr>
        <w:t xml:space="preserve">      operationId: SearchNFInstances</w:t>
      </w:r>
    </w:p>
    <w:p w14:paraId="0242C4A5" w14:textId="77777777" w:rsidR="00244E29" w:rsidRPr="00690A26" w:rsidRDefault="00244E29" w:rsidP="00244E29">
      <w:pPr>
        <w:pStyle w:val="PL"/>
        <w:rPr>
          <w:lang w:val="en-US"/>
        </w:rPr>
      </w:pPr>
      <w:r w:rsidRPr="00690A26">
        <w:rPr>
          <w:lang w:val="en-US"/>
        </w:rPr>
        <w:t xml:space="preserve">      tags:</w:t>
      </w:r>
    </w:p>
    <w:p w14:paraId="567E8FBC" w14:textId="77777777" w:rsidR="00244E29" w:rsidRPr="00690A26" w:rsidRDefault="00244E29" w:rsidP="00244E29">
      <w:pPr>
        <w:pStyle w:val="PL"/>
        <w:rPr>
          <w:lang w:val="en-US"/>
        </w:rPr>
      </w:pPr>
      <w:r w:rsidRPr="00690A26">
        <w:rPr>
          <w:lang w:val="en-US"/>
        </w:rPr>
        <w:t xml:space="preserve">        - NF Instances (Store)</w:t>
      </w:r>
    </w:p>
    <w:p w14:paraId="505CF611" w14:textId="77777777" w:rsidR="00244E29" w:rsidRPr="00690A26" w:rsidRDefault="00244E29" w:rsidP="00244E29">
      <w:pPr>
        <w:pStyle w:val="PL"/>
        <w:rPr>
          <w:lang w:val="en-US"/>
        </w:rPr>
      </w:pPr>
      <w:r w:rsidRPr="00690A26">
        <w:rPr>
          <w:lang w:val="en-US"/>
        </w:rPr>
        <w:t xml:space="preserve">      parameters:</w:t>
      </w:r>
    </w:p>
    <w:p w14:paraId="1958C1B2" w14:textId="77777777" w:rsidR="00244E29" w:rsidRDefault="00244E29" w:rsidP="00244E29">
      <w:pPr>
        <w:pStyle w:val="PL"/>
        <w:rPr>
          <w:lang w:val="en-US"/>
        </w:rPr>
      </w:pPr>
      <w:r>
        <w:rPr>
          <w:lang w:val="en-US"/>
        </w:rPr>
        <w:t xml:space="preserve">        - name: Accept-Encoding</w:t>
      </w:r>
    </w:p>
    <w:p w14:paraId="7D0B8321" w14:textId="77777777" w:rsidR="00244E29" w:rsidRDefault="00244E29" w:rsidP="00244E29">
      <w:pPr>
        <w:pStyle w:val="PL"/>
        <w:rPr>
          <w:lang w:val="en-US"/>
        </w:rPr>
      </w:pPr>
      <w:r>
        <w:rPr>
          <w:lang w:val="en-US"/>
        </w:rPr>
        <w:t xml:space="preserve">          in: header</w:t>
      </w:r>
    </w:p>
    <w:p w14:paraId="3DB29568" w14:textId="77777777" w:rsidR="00244E29" w:rsidRDefault="00244E29" w:rsidP="00244E29">
      <w:pPr>
        <w:pStyle w:val="PL"/>
        <w:rPr>
          <w:lang w:val="en-US"/>
        </w:rPr>
      </w:pPr>
      <w:r>
        <w:rPr>
          <w:lang w:val="en-US"/>
        </w:rPr>
        <w:t xml:space="preserve">          description: Accept-Encoding, described in IETF RFC 7231</w:t>
      </w:r>
    </w:p>
    <w:p w14:paraId="071A798C" w14:textId="77777777" w:rsidR="00244E29" w:rsidRDefault="00244E29" w:rsidP="00244E29">
      <w:pPr>
        <w:pStyle w:val="PL"/>
        <w:rPr>
          <w:lang w:val="en-US"/>
        </w:rPr>
      </w:pPr>
      <w:r>
        <w:rPr>
          <w:lang w:val="en-US"/>
        </w:rPr>
        <w:t xml:space="preserve">          schema:</w:t>
      </w:r>
    </w:p>
    <w:p w14:paraId="1DB59D45" w14:textId="77777777" w:rsidR="00244E29" w:rsidRDefault="00244E29" w:rsidP="00244E29">
      <w:pPr>
        <w:pStyle w:val="PL"/>
      </w:pPr>
      <w:r>
        <w:rPr>
          <w:lang w:val="en-US"/>
        </w:rPr>
        <w:t xml:space="preserve">            type: string</w:t>
      </w:r>
    </w:p>
    <w:p w14:paraId="5B5F1663" w14:textId="77777777" w:rsidR="00244E29" w:rsidRPr="00690A26" w:rsidRDefault="00244E29" w:rsidP="00244E29">
      <w:pPr>
        <w:pStyle w:val="PL"/>
        <w:rPr>
          <w:lang w:val="en-US"/>
        </w:rPr>
      </w:pPr>
      <w:r w:rsidRPr="00690A26">
        <w:rPr>
          <w:lang w:val="en-US"/>
        </w:rPr>
        <w:t xml:space="preserve">        - name: target-nf-type</w:t>
      </w:r>
    </w:p>
    <w:p w14:paraId="69EAC840" w14:textId="77777777" w:rsidR="00244E29" w:rsidRPr="00690A26" w:rsidRDefault="00244E29" w:rsidP="00244E29">
      <w:pPr>
        <w:pStyle w:val="PL"/>
        <w:rPr>
          <w:lang w:val="en-US"/>
        </w:rPr>
      </w:pPr>
      <w:r w:rsidRPr="00690A26">
        <w:rPr>
          <w:lang w:val="en-US"/>
        </w:rPr>
        <w:t xml:space="preserve">          in: query</w:t>
      </w:r>
    </w:p>
    <w:p w14:paraId="6F113BDA" w14:textId="77777777" w:rsidR="00244E29" w:rsidRPr="00690A26" w:rsidRDefault="00244E29" w:rsidP="00244E29">
      <w:pPr>
        <w:pStyle w:val="PL"/>
        <w:rPr>
          <w:lang w:val="en-US"/>
        </w:rPr>
      </w:pPr>
      <w:r w:rsidRPr="00690A26">
        <w:rPr>
          <w:lang w:val="en-US"/>
        </w:rPr>
        <w:t xml:space="preserve">          description: Type of the target NF</w:t>
      </w:r>
    </w:p>
    <w:p w14:paraId="03321D06" w14:textId="77777777" w:rsidR="00244E29" w:rsidRPr="00690A26" w:rsidRDefault="00244E29" w:rsidP="00244E29">
      <w:pPr>
        <w:pStyle w:val="PL"/>
        <w:rPr>
          <w:lang w:val="en-US"/>
        </w:rPr>
      </w:pPr>
      <w:r w:rsidRPr="00690A26">
        <w:rPr>
          <w:lang w:val="en-US"/>
        </w:rPr>
        <w:t xml:space="preserve">          required: true</w:t>
      </w:r>
    </w:p>
    <w:p w14:paraId="3490285A" w14:textId="77777777" w:rsidR="00244E29" w:rsidRPr="00690A26" w:rsidRDefault="00244E29" w:rsidP="00244E29">
      <w:pPr>
        <w:pStyle w:val="PL"/>
        <w:rPr>
          <w:lang w:val="en-US"/>
        </w:rPr>
      </w:pPr>
      <w:r w:rsidRPr="00690A26">
        <w:rPr>
          <w:lang w:val="en-US"/>
        </w:rPr>
        <w:t xml:space="preserve">          schema:</w:t>
      </w:r>
    </w:p>
    <w:p w14:paraId="1968CEE1" w14:textId="77777777" w:rsidR="00244E29" w:rsidRPr="00690A26" w:rsidRDefault="00244E29" w:rsidP="00244E29">
      <w:pPr>
        <w:pStyle w:val="PL"/>
        <w:rPr>
          <w:lang w:val="en-US"/>
        </w:rPr>
      </w:pPr>
      <w:r w:rsidRPr="00690A26">
        <w:rPr>
          <w:lang w:val="en-US"/>
        </w:rPr>
        <w:t xml:space="preserve">            $ref: '</w:t>
      </w:r>
      <w:r w:rsidRPr="00690A26">
        <w:t>TS29510_Nnrf_NFManagement.yaml</w:t>
      </w:r>
      <w:r w:rsidRPr="00690A26">
        <w:rPr>
          <w:lang w:val="en-US"/>
        </w:rPr>
        <w:t>#/components/schemas/NFType'</w:t>
      </w:r>
    </w:p>
    <w:p w14:paraId="64D55179" w14:textId="77777777" w:rsidR="00244E29" w:rsidRPr="00690A26" w:rsidRDefault="00244E29" w:rsidP="00244E29">
      <w:pPr>
        <w:pStyle w:val="PL"/>
        <w:rPr>
          <w:lang w:val="en-US"/>
        </w:rPr>
      </w:pPr>
      <w:r w:rsidRPr="00690A26">
        <w:rPr>
          <w:lang w:val="en-US"/>
        </w:rPr>
        <w:t xml:space="preserve">        - name: requester-nf-type</w:t>
      </w:r>
    </w:p>
    <w:p w14:paraId="66A37096" w14:textId="77777777" w:rsidR="00244E29" w:rsidRPr="00690A26" w:rsidRDefault="00244E29" w:rsidP="00244E29">
      <w:pPr>
        <w:pStyle w:val="PL"/>
        <w:rPr>
          <w:lang w:val="en-US"/>
        </w:rPr>
      </w:pPr>
      <w:r w:rsidRPr="00690A26">
        <w:rPr>
          <w:lang w:val="en-US"/>
        </w:rPr>
        <w:t xml:space="preserve">          in: query</w:t>
      </w:r>
    </w:p>
    <w:p w14:paraId="27231E55" w14:textId="77777777" w:rsidR="00244E29" w:rsidRPr="00690A26" w:rsidRDefault="00244E29" w:rsidP="00244E29">
      <w:pPr>
        <w:pStyle w:val="PL"/>
        <w:rPr>
          <w:lang w:val="en-US"/>
        </w:rPr>
      </w:pPr>
      <w:r w:rsidRPr="00690A26">
        <w:rPr>
          <w:lang w:val="en-US"/>
        </w:rPr>
        <w:t xml:space="preserve">          description: Type of the requester NF</w:t>
      </w:r>
    </w:p>
    <w:p w14:paraId="094F75AE" w14:textId="77777777" w:rsidR="00244E29" w:rsidRPr="00690A26" w:rsidRDefault="00244E29" w:rsidP="00244E29">
      <w:pPr>
        <w:pStyle w:val="PL"/>
        <w:rPr>
          <w:lang w:val="en-US"/>
        </w:rPr>
      </w:pPr>
      <w:r w:rsidRPr="00690A26">
        <w:rPr>
          <w:lang w:val="en-US"/>
        </w:rPr>
        <w:t xml:space="preserve">          required: true</w:t>
      </w:r>
    </w:p>
    <w:p w14:paraId="48623CAC" w14:textId="77777777" w:rsidR="00244E29" w:rsidRPr="00690A26" w:rsidRDefault="00244E29" w:rsidP="00244E29">
      <w:pPr>
        <w:pStyle w:val="PL"/>
        <w:rPr>
          <w:lang w:val="en-US"/>
        </w:rPr>
      </w:pPr>
      <w:r w:rsidRPr="00690A26">
        <w:rPr>
          <w:lang w:val="en-US"/>
        </w:rPr>
        <w:t xml:space="preserve">          schema:</w:t>
      </w:r>
    </w:p>
    <w:p w14:paraId="7BBE6F9E" w14:textId="77777777" w:rsidR="00244E29" w:rsidRPr="00690A26" w:rsidRDefault="00244E29" w:rsidP="00244E29">
      <w:pPr>
        <w:pStyle w:val="PL"/>
        <w:rPr>
          <w:lang w:val="en-US"/>
        </w:rPr>
      </w:pPr>
      <w:r w:rsidRPr="00690A26">
        <w:rPr>
          <w:lang w:val="en-US"/>
        </w:rPr>
        <w:t xml:space="preserve">            $ref: '</w:t>
      </w:r>
      <w:r w:rsidRPr="00690A26">
        <w:t>TS29510_Nnrf_NFManagement.yaml</w:t>
      </w:r>
      <w:r w:rsidRPr="00690A26">
        <w:rPr>
          <w:lang w:val="en-US"/>
        </w:rPr>
        <w:t>#/components/schemas/NFType'</w:t>
      </w:r>
    </w:p>
    <w:p w14:paraId="53CCF822" w14:textId="77777777" w:rsidR="00244E29" w:rsidRPr="00690A26" w:rsidRDefault="00244E29" w:rsidP="00244E29">
      <w:pPr>
        <w:pStyle w:val="PL"/>
        <w:rPr>
          <w:lang w:val="en-US"/>
        </w:rPr>
      </w:pPr>
      <w:r w:rsidRPr="00690A26">
        <w:rPr>
          <w:lang w:val="en-US"/>
        </w:rPr>
        <w:t xml:space="preserve">        - name: </w:t>
      </w:r>
      <w:r w:rsidRPr="00690A26">
        <w:t>requester-n</w:t>
      </w:r>
      <w:r w:rsidRPr="00690A26">
        <w:rPr>
          <w:lang w:val="en-US"/>
        </w:rPr>
        <w:t>f-instance-id</w:t>
      </w:r>
    </w:p>
    <w:p w14:paraId="79581461" w14:textId="77777777" w:rsidR="00244E29" w:rsidRPr="00690A26" w:rsidRDefault="00244E29" w:rsidP="00244E29">
      <w:pPr>
        <w:pStyle w:val="PL"/>
        <w:rPr>
          <w:lang w:val="en-US"/>
        </w:rPr>
      </w:pPr>
      <w:r w:rsidRPr="00690A26">
        <w:rPr>
          <w:lang w:val="en-US"/>
        </w:rPr>
        <w:t xml:space="preserve">          in: query</w:t>
      </w:r>
    </w:p>
    <w:p w14:paraId="4312B9E2" w14:textId="77777777" w:rsidR="00244E29" w:rsidRPr="00690A26" w:rsidRDefault="00244E29" w:rsidP="00244E29">
      <w:pPr>
        <w:pStyle w:val="PL"/>
        <w:rPr>
          <w:lang w:val="en-US"/>
        </w:rPr>
      </w:pPr>
      <w:r w:rsidRPr="00690A26">
        <w:rPr>
          <w:lang w:val="en-US"/>
        </w:rPr>
        <w:t xml:space="preserve">          description: NfInstanceId of the requester NF</w:t>
      </w:r>
    </w:p>
    <w:p w14:paraId="4071FBA0" w14:textId="77777777" w:rsidR="00244E29" w:rsidRPr="00690A26" w:rsidRDefault="00244E29" w:rsidP="00244E29">
      <w:pPr>
        <w:pStyle w:val="PL"/>
        <w:rPr>
          <w:lang w:val="en-US"/>
        </w:rPr>
      </w:pPr>
      <w:r w:rsidRPr="00690A26">
        <w:rPr>
          <w:lang w:val="en-US"/>
        </w:rPr>
        <w:t xml:space="preserve">          schema:</w:t>
      </w:r>
    </w:p>
    <w:p w14:paraId="6FCF11DF" w14:textId="77777777" w:rsidR="00244E29" w:rsidRPr="00690A26" w:rsidRDefault="00244E29" w:rsidP="00244E29">
      <w:pPr>
        <w:pStyle w:val="PL"/>
        <w:rPr>
          <w:lang w:val="en-US"/>
        </w:rPr>
      </w:pPr>
      <w:r w:rsidRPr="00690A26">
        <w:rPr>
          <w:lang w:val="en-US"/>
        </w:rPr>
        <w:t xml:space="preserve">            $ref: </w:t>
      </w:r>
      <w:r w:rsidRPr="00690A26">
        <w:t>'TS29571_CommonData.yaml#/components/schemas/NfInstanceId'</w:t>
      </w:r>
    </w:p>
    <w:p w14:paraId="75ED95AA" w14:textId="77777777" w:rsidR="00244E29" w:rsidRPr="00690A26" w:rsidRDefault="00244E29" w:rsidP="00244E29">
      <w:pPr>
        <w:pStyle w:val="PL"/>
        <w:rPr>
          <w:lang w:val="en-US"/>
        </w:rPr>
      </w:pPr>
      <w:r w:rsidRPr="00690A26">
        <w:rPr>
          <w:lang w:val="en-US"/>
        </w:rPr>
        <w:t xml:space="preserve">        - name: service-names</w:t>
      </w:r>
    </w:p>
    <w:p w14:paraId="36938C20" w14:textId="77777777" w:rsidR="00244E29" w:rsidRPr="00690A26" w:rsidRDefault="00244E29" w:rsidP="00244E29">
      <w:pPr>
        <w:pStyle w:val="PL"/>
        <w:rPr>
          <w:lang w:val="en-US"/>
        </w:rPr>
      </w:pPr>
      <w:r w:rsidRPr="00690A26">
        <w:rPr>
          <w:lang w:val="en-US"/>
        </w:rPr>
        <w:t xml:space="preserve">          in: query</w:t>
      </w:r>
    </w:p>
    <w:p w14:paraId="55737AB8" w14:textId="77777777" w:rsidR="00244E29" w:rsidRPr="00690A26" w:rsidRDefault="00244E29" w:rsidP="00244E29">
      <w:pPr>
        <w:pStyle w:val="PL"/>
        <w:rPr>
          <w:lang w:val="en-US"/>
        </w:rPr>
      </w:pPr>
      <w:r w:rsidRPr="00690A26">
        <w:rPr>
          <w:lang w:val="en-US"/>
        </w:rPr>
        <w:t xml:space="preserve">          description: Names of the services offered by the NF</w:t>
      </w:r>
    </w:p>
    <w:p w14:paraId="4A37CF8B" w14:textId="77777777" w:rsidR="00244E29" w:rsidRPr="00690A26" w:rsidRDefault="00244E29" w:rsidP="00244E29">
      <w:pPr>
        <w:pStyle w:val="PL"/>
        <w:rPr>
          <w:lang w:val="en-US"/>
        </w:rPr>
      </w:pPr>
      <w:r w:rsidRPr="00690A26">
        <w:rPr>
          <w:lang w:val="en-US"/>
        </w:rPr>
        <w:t xml:space="preserve">          schema:</w:t>
      </w:r>
    </w:p>
    <w:p w14:paraId="5A21D425" w14:textId="77777777" w:rsidR="00244E29" w:rsidRPr="00690A26" w:rsidRDefault="00244E29" w:rsidP="00244E29">
      <w:pPr>
        <w:pStyle w:val="PL"/>
        <w:rPr>
          <w:lang w:val="en-US"/>
        </w:rPr>
      </w:pPr>
      <w:r w:rsidRPr="00690A26">
        <w:rPr>
          <w:lang w:val="en-US"/>
        </w:rPr>
        <w:t xml:space="preserve">            type: array</w:t>
      </w:r>
    </w:p>
    <w:p w14:paraId="5ED488AC" w14:textId="77777777" w:rsidR="00244E29" w:rsidRPr="00690A26" w:rsidRDefault="00244E29" w:rsidP="00244E29">
      <w:pPr>
        <w:pStyle w:val="PL"/>
        <w:rPr>
          <w:lang w:val="en-US"/>
        </w:rPr>
      </w:pPr>
      <w:r w:rsidRPr="00690A26">
        <w:rPr>
          <w:lang w:val="en-US"/>
        </w:rPr>
        <w:t xml:space="preserve">            items:</w:t>
      </w:r>
    </w:p>
    <w:p w14:paraId="1A8C2AA5" w14:textId="77777777" w:rsidR="00244E29" w:rsidRPr="00690A26" w:rsidRDefault="00244E29" w:rsidP="00244E29">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E4CAE99" w14:textId="77777777" w:rsidR="00244E29" w:rsidRPr="00690A26" w:rsidRDefault="00244E29" w:rsidP="00244E29">
      <w:pPr>
        <w:pStyle w:val="PL"/>
      </w:pPr>
      <w:r w:rsidRPr="00690A26">
        <w:rPr>
          <w:lang w:val="en-US"/>
        </w:rPr>
        <w:t xml:space="preserve">            </w:t>
      </w:r>
      <w:r w:rsidRPr="00690A26">
        <w:t>minItems: 1</w:t>
      </w:r>
    </w:p>
    <w:p w14:paraId="2ED2CEF8" w14:textId="77777777" w:rsidR="00244E29" w:rsidRPr="00690A26" w:rsidRDefault="00244E29" w:rsidP="00244E29">
      <w:pPr>
        <w:pStyle w:val="PL"/>
      </w:pPr>
      <w:r w:rsidRPr="00690A26">
        <w:rPr>
          <w:lang w:val="en-US"/>
        </w:rPr>
        <w:t xml:space="preserve">            </w:t>
      </w:r>
      <w:r w:rsidRPr="00690A26">
        <w:t>uniqueItems: true</w:t>
      </w:r>
    </w:p>
    <w:p w14:paraId="685ABA16" w14:textId="77777777" w:rsidR="00244E29" w:rsidRPr="00690A26" w:rsidRDefault="00244E29" w:rsidP="00244E29">
      <w:pPr>
        <w:pStyle w:val="PL"/>
        <w:rPr>
          <w:lang w:val="en-US"/>
        </w:rPr>
      </w:pPr>
      <w:r w:rsidRPr="00690A26">
        <w:rPr>
          <w:lang w:val="en-US"/>
        </w:rPr>
        <w:t xml:space="preserve">          style: form</w:t>
      </w:r>
    </w:p>
    <w:p w14:paraId="7BA1CE75" w14:textId="77777777" w:rsidR="00244E29" w:rsidRPr="00690A26" w:rsidRDefault="00244E29" w:rsidP="00244E29">
      <w:pPr>
        <w:pStyle w:val="PL"/>
        <w:rPr>
          <w:lang w:val="en-US"/>
        </w:rPr>
      </w:pPr>
      <w:r w:rsidRPr="00690A26">
        <w:rPr>
          <w:lang w:val="en-US"/>
        </w:rPr>
        <w:t xml:space="preserve">          explode: false</w:t>
      </w:r>
    </w:p>
    <w:p w14:paraId="097A50FF" w14:textId="77777777" w:rsidR="00244E29" w:rsidRPr="00690A26" w:rsidRDefault="00244E29" w:rsidP="00244E29">
      <w:pPr>
        <w:pStyle w:val="PL"/>
        <w:rPr>
          <w:lang w:val="en-US"/>
        </w:rPr>
      </w:pPr>
      <w:r w:rsidRPr="00690A26">
        <w:rPr>
          <w:lang w:val="en-US"/>
        </w:rPr>
        <w:t xml:space="preserve">        - name: requester-nf-instance-fqdn</w:t>
      </w:r>
    </w:p>
    <w:p w14:paraId="34820F18" w14:textId="77777777" w:rsidR="00244E29" w:rsidRPr="00690A26" w:rsidRDefault="00244E29" w:rsidP="00244E29">
      <w:pPr>
        <w:pStyle w:val="PL"/>
        <w:rPr>
          <w:lang w:val="en-US"/>
        </w:rPr>
      </w:pPr>
      <w:r w:rsidRPr="00690A26">
        <w:rPr>
          <w:lang w:val="en-US"/>
        </w:rPr>
        <w:t xml:space="preserve">          in: query</w:t>
      </w:r>
    </w:p>
    <w:p w14:paraId="7C89D7FE" w14:textId="77777777" w:rsidR="00244E29" w:rsidRPr="00690A26" w:rsidRDefault="00244E29" w:rsidP="00244E29">
      <w:pPr>
        <w:pStyle w:val="PL"/>
        <w:rPr>
          <w:lang w:val="en-US"/>
        </w:rPr>
      </w:pPr>
      <w:r w:rsidRPr="00690A26">
        <w:rPr>
          <w:lang w:val="en-US"/>
        </w:rPr>
        <w:t xml:space="preserve">          description: FQDN of the requester NF</w:t>
      </w:r>
    </w:p>
    <w:p w14:paraId="4F302807" w14:textId="77777777" w:rsidR="00244E29" w:rsidRPr="00690A26" w:rsidRDefault="00244E29" w:rsidP="00244E29">
      <w:pPr>
        <w:pStyle w:val="PL"/>
        <w:rPr>
          <w:lang w:val="en-US"/>
        </w:rPr>
      </w:pPr>
      <w:r w:rsidRPr="00690A26">
        <w:rPr>
          <w:lang w:val="en-US"/>
        </w:rPr>
        <w:t xml:space="preserve">          schema:</w:t>
      </w:r>
    </w:p>
    <w:p w14:paraId="057C7F05" w14:textId="77777777" w:rsidR="00244E29" w:rsidRPr="00690A26" w:rsidRDefault="00244E29" w:rsidP="00244E29">
      <w:pPr>
        <w:pStyle w:val="PL"/>
      </w:pPr>
      <w:r w:rsidRPr="00690A26">
        <w:t xml:space="preserve">            $ref: 'TS29510_Nnrf_NFManagement.yaml#/components/schemas/Fqdn'</w:t>
      </w:r>
    </w:p>
    <w:p w14:paraId="14219A91" w14:textId="77777777" w:rsidR="00244E29" w:rsidRPr="00690A26" w:rsidRDefault="00244E29" w:rsidP="00244E29">
      <w:pPr>
        <w:pStyle w:val="PL"/>
        <w:rPr>
          <w:lang w:val="en-US"/>
        </w:rPr>
      </w:pPr>
      <w:r w:rsidRPr="00690A26">
        <w:rPr>
          <w:lang w:val="en-US"/>
        </w:rPr>
        <w:t xml:space="preserve">        - name: target-plmn-list</w:t>
      </w:r>
    </w:p>
    <w:p w14:paraId="6833658B" w14:textId="77777777" w:rsidR="00244E29" w:rsidRPr="00690A26" w:rsidRDefault="00244E29" w:rsidP="00244E29">
      <w:pPr>
        <w:pStyle w:val="PL"/>
        <w:rPr>
          <w:lang w:val="en-US"/>
        </w:rPr>
      </w:pPr>
      <w:r w:rsidRPr="00690A26">
        <w:rPr>
          <w:lang w:val="en-US"/>
        </w:rPr>
        <w:t xml:space="preserve">          in: query</w:t>
      </w:r>
    </w:p>
    <w:p w14:paraId="16CB8088" w14:textId="77777777" w:rsidR="00244E29" w:rsidRPr="00690A26" w:rsidRDefault="00244E29" w:rsidP="00244E29">
      <w:pPr>
        <w:pStyle w:val="PL"/>
        <w:rPr>
          <w:lang w:val="en-US"/>
        </w:rPr>
      </w:pPr>
      <w:r w:rsidRPr="00690A26">
        <w:rPr>
          <w:lang w:val="en-US"/>
        </w:rPr>
        <w:t xml:space="preserve">          description: Id of the PLMN of the target NF</w:t>
      </w:r>
    </w:p>
    <w:p w14:paraId="180E9EA0" w14:textId="77777777" w:rsidR="00244E29" w:rsidRPr="00690A26" w:rsidRDefault="00244E29" w:rsidP="00244E29">
      <w:pPr>
        <w:pStyle w:val="PL"/>
        <w:rPr>
          <w:lang w:val="en-US"/>
        </w:rPr>
      </w:pPr>
      <w:r w:rsidRPr="00690A26">
        <w:rPr>
          <w:lang w:val="en-US"/>
        </w:rPr>
        <w:t xml:space="preserve">          content:</w:t>
      </w:r>
    </w:p>
    <w:p w14:paraId="03E822F7" w14:textId="77777777" w:rsidR="00244E29" w:rsidRPr="00690A26" w:rsidRDefault="00244E29" w:rsidP="00244E29">
      <w:pPr>
        <w:pStyle w:val="PL"/>
        <w:rPr>
          <w:lang w:val="en-US"/>
        </w:rPr>
      </w:pPr>
      <w:r w:rsidRPr="00690A26">
        <w:rPr>
          <w:lang w:val="en-US"/>
        </w:rPr>
        <w:t xml:space="preserve">            application/json:</w:t>
      </w:r>
    </w:p>
    <w:p w14:paraId="7B92121A" w14:textId="77777777" w:rsidR="00244E29" w:rsidRPr="00690A26" w:rsidRDefault="00244E29" w:rsidP="00244E29">
      <w:pPr>
        <w:pStyle w:val="PL"/>
        <w:rPr>
          <w:lang w:val="en-US"/>
        </w:rPr>
      </w:pPr>
      <w:r w:rsidRPr="00690A26">
        <w:rPr>
          <w:lang w:val="en-US"/>
        </w:rPr>
        <w:t xml:space="preserve">              schema:</w:t>
      </w:r>
    </w:p>
    <w:p w14:paraId="2DCD6E60" w14:textId="77777777" w:rsidR="00244E29" w:rsidRPr="00690A26" w:rsidRDefault="00244E29" w:rsidP="00244E29">
      <w:pPr>
        <w:pStyle w:val="PL"/>
        <w:rPr>
          <w:lang w:val="en-US"/>
        </w:rPr>
      </w:pPr>
      <w:r w:rsidRPr="00690A26">
        <w:rPr>
          <w:lang w:val="en-US"/>
        </w:rPr>
        <w:t xml:space="preserve">                type: array</w:t>
      </w:r>
    </w:p>
    <w:p w14:paraId="3D102753" w14:textId="77777777" w:rsidR="00244E29" w:rsidRPr="00690A26" w:rsidRDefault="00244E29" w:rsidP="00244E29">
      <w:pPr>
        <w:pStyle w:val="PL"/>
        <w:rPr>
          <w:lang w:val="en-US"/>
        </w:rPr>
      </w:pPr>
      <w:r w:rsidRPr="00690A26">
        <w:rPr>
          <w:lang w:val="en-US"/>
        </w:rPr>
        <w:t xml:space="preserve">                items:</w:t>
      </w:r>
    </w:p>
    <w:p w14:paraId="2FC17BD0"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#/components/schemas/PlmnId'</w:t>
      </w:r>
    </w:p>
    <w:p w14:paraId="2CB79A2E" w14:textId="77777777" w:rsidR="00244E29" w:rsidRPr="00690A26" w:rsidRDefault="00244E29" w:rsidP="00244E29">
      <w:pPr>
        <w:pStyle w:val="PL"/>
        <w:rPr>
          <w:lang w:val="en-US"/>
        </w:rPr>
      </w:pPr>
      <w:r w:rsidRPr="00690A26">
        <w:rPr>
          <w:lang w:val="en-US"/>
        </w:rPr>
        <w:t xml:space="preserve">                </w:t>
      </w:r>
      <w:r w:rsidRPr="00690A26">
        <w:t>minItems: 1</w:t>
      </w:r>
    </w:p>
    <w:p w14:paraId="1AA2925B" w14:textId="77777777" w:rsidR="00244E29" w:rsidRPr="00690A26" w:rsidRDefault="00244E29" w:rsidP="00244E29">
      <w:pPr>
        <w:pStyle w:val="PL"/>
        <w:rPr>
          <w:lang w:val="en-US"/>
        </w:rPr>
      </w:pPr>
      <w:r w:rsidRPr="00690A26">
        <w:rPr>
          <w:lang w:val="en-US"/>
        </w:rPr>
        <w:lastRenderedPageBreak/>
        <w:t xml:space="preserve">        - name: requester-plmn-list</w:t>
      </w:r>
    </w:p>
    <w:p w14:paraId="69D57703" w14:textId="77777777" w:rsidR="00244E29" w:rsidRPr="00690A26" w:rsidRDefault="00244E29" w:rsidP="00244E29">
      <w:pPr>
        <w:pStyle w:val="PL"/>
        <w:rPr>
          <w:lang w:val="en-US"/>
        </w:rPr>
      </w:pPr>
      <w:r w:rsidRPr="00690A26">
        <w:rPr>
          <w:lang w:val="en-US"/>
        </w:rPr>
        <w:t xml:space="preserve">          in: query</w:t>
      </w:r>
    </w:p>
    <w:p w14:paraId="3D4392A5" w14:textId="77777777" w:rsidR="00244E29" w:rsidRPr="00690A26" w:rsidRDefault="00244E29" w:rsidP="00244E29">
      <w:pPr>
        <w:pStyle w:val="PL"/>
        <w:rPr>
          <w:lang w:val="en-US"/>
        </w:rPr>
      </w:pPr>
      <w:r w:rsidRPr="00690A26">
        <w:rPr>
          <w:lang w:val="en-US"/>
        </w:rPr>
        <w:t xml:space="preserve">          description: Id of the PLMN where the NF issuing the Discovery request is located</w:t>
      </w:r>
    </w:p>
    <w:p w14:paraId="645D94A3" w14:textId="77777777" w:rsidR="00244E29" w:rsidRPr="00690A26" w:rsidRDefault="00244E29" w:rsidP="00244E29">
      <w:pPr>
        <w:pStyle w:val="PL"/>
        <w:rPr>
          <w:lang w:val="en-US"/>
        </w:rPr>
      </w:pPr>
      <w:r w:rsidRPr="00690A26">
        <w:rPr>
          <w:lang w:val="en-US"/>
        </w:rPr>
        <w:t xml:space="preserve">          content:</w:t>
      </w:r>
    </w:p>
    <w:p w14:paraId="751C231A" w14:textId="77777777" w:rsidR="00244E29" w:rsidRPr="00690A26" w:rsidRDefault="00244E29" w:rsidP="00244E29">
      <w:pPr>
        <w:pStyle w:val="PL"/>
        <w:rPr>
          <w:lang w:val="en-US"/>
        </w:rPr>
      </w:pPr>
      <w:r w:rsidRPr="00690A26">
        <w:rPr>
          <w:lang w:val="en-US"/>
        </w:rPr>
        <w:t xml:space="preserve">            application/json:</w:t>
      </w:r>
    </w:p>
    <w:p w14:paraId="537BA03E" w14:textId="77777777" w:rsidR="00244E29" w:rsidRPr="00690A26" w:rsidRDefault="00244E29" w:rsidP="00244E29">
      <w:pPr>
        <w:pStyle w:val="PL"/>
        <w:rPr>
          <w:lang w:val="en-US"/>
        </w:rPr>
      </w:pPr>
      <w:r w:rsidRPr="00690A26">
        <w:rPr>
          <w:lang w:val="en-US"/>
        </w:rPr>
        <w:t xml:space="preserve">              schema:</w:t>
      </w:r>
    </w:p>
    <w:p w14:paraId="48BF57D8" w14:textId="77777777" w:rsidR="00244E29" w:rsidRPr="00690A26" w:rsidRDefault="00244E29" w:rsidP="00244E29">
      <w:pPr>
        <w:pStyle w:val="PL"/>
        <w:rPr>
          <w:lang w:val="en-US"/>
        </w:rPr>
      </w:pPr>
      <w:r w:rsidRPr="00690A26">
        <w:rPr>
          <w:lang w:val="en-US"/>
        </w:rPr>
        <w:t xml:space="preserve">                type: array</w:t>
      </w:r>
    </w:p>
    <w:p w14:paraId="6F99D3D4" w14:textId="77777777" w:rsidR="00244E29" w:rsidRPr="00690A26" w:rsidRDefault="00244E29" w:rsidP="00244E29">
      <w:pPr>
        <w:pStyle w:val="PL"/>
        <w:rPr>
          <w:lang w:val="en-US"/>
        </w:rPr>
      </w:pPr>
      <w:r w:rsidRPr="00690A26">
        <w:rPr>
          <w:lang w:val="en-US"/>
        </w:rPr>
        <w:t xml:space="preserve">                items:</w:t>
      </w:r>
    </w:p>
    <w:p w14:paraId="7B606E76"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#/components/schemas/PlmnId'</w:t>
      </w:r>
    </w:p>
    <w:p w14:paraId="3D7AAE36" w14:textId="77777777" w:rsidR="00244E29" w:rsidRPr="00690A26" w:rsidRDefault="00244E29" w:rsidP="00244E29">
      <w:pPr>
        <w:pStyle w:val="PL"/>
      </w:pPr>
      <w:r w:rsidRPr="00690A26">
        <w:rPr>
          <w:lang w:val="en-US"/>
        </w:rPr>
        <w:t xml:space="preserve">                </w:t>
      </w:r>
      <w:r w:rsidRPr="00690A26">
        <w:t>minItems: 1</w:t>
      </w:r>
    </w:p>
    <w:p w14:paraId="267A2583" w14:textId="77777777" w:rsidR="00244E29" w:rsidRPr="00690A26" w:rsidRDefault="00244E29" w:rsidP="00244E29">
      <w:pPr>
        <w:pStyle w:val="PL"/>
        <w:rPr>
          <w:lang w:val="en-US"/>
        </w:rPr>
      </w:pPr>
      <w:r w:rsidRPr="00690A26">
        <w:rPr>
          <w:lang w:val="en-US"/>
        </w:rPr>
        <w:t xml:space="preserve">        - name: target-nf-instance-id</w:t>
      </w:r>
    </w:p>
    <w:p w14:paraId="36FDC88A" w14:textId="77777777" w:rsidR="00244E29" w:rsidRPr="00690A26" w:rsidRDefault="00244E29" w:rsidP="00244E29">
      <w:pPr>
        <w:pStyle w:val="PL"/>
        <w:rPr>
          <w:lang w:val="en-US"/>
        </w:rPr>
      </w:pPr>
      <w:r w:rsidRPr="00690A26">
        <w:rPr>
          <w:lang w:val="en-US"/>
        </w:rPr>
        <w:t xml:space="preserve">          in: query</w:t>
      </w:r>
    </w:p>
    <w:p w14:paraId="41032795" w14:textId="77777777" w:rsidR="00244E29" w:rsidRPr="00690A26" w:rsidRDefault="00244E29" w:rsidP="00244E29">
      <w:pPr>
        <w:pStyle w:val="PL"/>
        <w:rPr>
          <w:lang w:val="en-US"/>
        </w:rPr>
      </w:pPr>
      <w:r w:rsidRPr="00690A26">
        <w:rPr>
          <w:lang w:val="en-US"/>
        </w:rPr>
        <w:t xml:space="preserve">          description: Identity of the NF instance being discovered</w:t>
      </w:r>
    </w:p>
    <w:p w14:paraId="3112439D" w14:textId="77777777" w:rsidR="00244E29" w:rsidRPr="00690A26" w:rsidRDefault="00244E29" w:rsidP="00244E29">
      <w:pPr>
        <w:pStyle w:val="PL"/>
        <w:rPr>
          <w:lang w:val="en-US"/>
        </w:rPr>
      </w:pPr>
      <w:r w:rsidRPr="00690A26">
        <w:rPr>
          <w:lang w:val="en-US"/>
        </w:rPr>
        <w:t xml:space="preserve">          schema:</w:t>
      </w:r>
    </w:p>
    <w:p w14:paraId="24B8B8A0" w14:textId="77777777" w:rsidR="00244E29" w:rsidRPr="00690A26" w:rsidRDefault="00244E29" w:rsidP="00244E29">
      <w:pPr>
        <w:pStyle w:val="PL"/>
        <w:rPr>
          <w:lang w:val="en-US"/>
        </w:rPr>
      </w:pPr>
      <w:r w:rsidRPr="00690A26">
        <w:t xml:space="preserve">            $ref: 'TS29571_CommonData.yaml#/components/schemas/NfInstanceId'</w:t>
      </w:r>
    </w:p>
    <w:p w14:paraId="5D8F9CC1" w14:textId="77777777" w:rsidR="00244E29" w:rsidRPr="00690A26" w:rsidRDefault="00244E29" w:rsidP="00244E29">
      <w:pPr>
        <w:pStyle w:val="PL"/>
      </w:pPr>
      <w:r w:rsidRPr="00690A26">
        <w:t xml:space="preserve">        - name: </w:t>
      </w:r>
      <w:r w:rsidRPr="00690A26">
        <w:rPr>
          <w:rFonts w:hint="eastAsia"/>
        </w:rPr>
        <w:t>target-nf-f</w:t>
      </w:r>
      <w:r w:rsidRPr="00690A26">
        <w:t>qdn</w:t>
      </w:r>
    </w:p>
    <w:p w14:paraId="697D6EA7" w14:textId="77777777" w:rsidR="00244E29" w:rsidRPr="00690A26" w:rsidRDefault="00244E29" w:rsidP="00244E29">
      <w:pPr>
        <w:pStyle w:val="PL"/>
        <w:rPr>
          <w:lang w:val="en-US"/>
        </w:rPr>
      </w:pPr>
      <w:r w:rsidRPr="00690A26">
        <w:rPr>
          <w:lang w:val="en-US"/>
        </w:rPr>
        <w:t xml:space="preserve">          in: query</w:t>
      </w:r>
    </w:p>
    <w:p w14:paraId="0C0AF502" w14:textId="77777777" w:rsidR="00244E29" w:rsidRPr="00690A26" w:rsidRDefault="00244E29" w:rsidP="00244E29">
      <w:pPr>
        <w:pStyle w:val="PL"/>
        <w:rPr>
          <w:lang w:val="en-US"/>
        </w:rPr>
      </w:pPr>
      <w:r w:rsidRPr="00690A26">
        <w:rPr>
          <w:lang w:val="en-US"/>
        </w:rPr>
        <w:t xml:space="preserve">          description: FQDN of the NF instance being discovered</w:t>
      </w:r>
    </w:p>
    <w:p w14:paraId="1B65F644" w14:textId="77777777" w:rsidR="00244E29" w:rsidRPr="00690A26" w:rsidRDefault="00244E29" w:rsidP="00244E29">
      <w:pPr>
        <w:pStyle w:val="PL"/>
        <w:rPr>
          <w:lang w:val="en-US"/>
        </w:rPr>
      </w:pPr>
      <w:r w:rsidRPr="00690A26">
        <w:rPr>
          <w:lang w:val="en-US"/>
        </w:rPr>
        <w:t xml:space="preserve">          schema:</w:t>
      </w:r>
    </w:p>
    <w:p w14:paraId="31A54C72" w14:textId="77777777" w:rsidR="00244E29" w:rsidRPr="00690A26" w:rsidRDefault="00244E29" w:rsidP="00244E29">
      <w:pPr>
        <w:pStyle w:val="PL"/>
      </w:pPr>
      <w:r w:rsidRPr="00690A26">
        <w:t xml:space="preserve">            $ref: 'TS29510_Nnrf_NFManagement.yaml#/components/schemas/Fqdn'</w:t>
      </w:r>
    </w:p>
    <w:p w14:paraId="2D727EAB" w14:textId="77777777" w:rsidR="00244E29" w:rsidRPr="00690A26" w:rsidRDefault="00244E29" w:rsidP="00244E29">
      <w:pPr>
        <w:pStyle w:val="PL"/>
        <w:rPr>
          <w:lang w:val="en-US"/>
        </w:rPr>
      </w:pPr>
      <w:r w:rsidRPr="00690A26">
        <w:rPr>
          <w:lang w:val="en-US"/>
        </w:rPr>
        <w:t xml:space="preserve">        - name: hnrf-uri</w:t>
      </w:r>
    </w:p>
    <w:p w14:paraId="1C722404" w14:textId="77777777" w:rsidR="00244E29" w:rsidRPr="00690A26" w:rsidRDefault="00244E29" w:rsidP="00244E29">
      <w:pPr>
        <w:pStyle w:val="PL"/>
        <w:rPr>
          <w:lang w:val="en-US"/>
        </w:rPr>
      </w:pPr>
      <w:r w:rsidRPr="00690A26">
        <w:rPr>
          <w:lang w:val="en-US"/>
        </w:rPr>
        <w:t xml:space="preserve">          in: query</w:t>
      </w:r>
    </w:p>
    <w:p w14:paraId="61DC6247" w14:textId="77777777" w:rsidR="00244E29" w:rsidRPr="00690A26" w:rsidRDefault="00244E29" w:rsidP="00244E29">
      <w:pPr>
        <w:pStyle w:val="PL"/>
        <w:rPr>
          <w:lang w:val="en-US"/>
        </w:rPr>
      </w:pPr>
      <w:r w:rsidRPr="00690A26">
        <w:rPr>
          <w:lang w:val="en-US"/>
        </w:rPr>
        <w:t xml:space="preserve">          description: Uri of the home NRF</w:t>
      </w:r>
    </w:p>
    <w:p w14:paraId="5EB319CE" w14:textId="77777777" w:rsidR="00244E29" w:rsidRPr="00690A26" w:rsidRDefault="00244E29" w:rsidP="00244E29">
      <w:pPr>
        <w:pStyle w:val="PL"/>
        <w:rPr>
          <w:lang w:val="en-US"/>
        </w:rPr>
      </w:pPr>
      <w:r w:rsidRPr="00690A26">
        <w:rPr>
          <w:lang w:val="en-US"/>
        </w:rPr>
        <w:t xml:space="preserve">          schema:</w:t>
      </w:r>
    </w:p>
    <w:p w14:paraId="17F1CFC7" w14:textId="77777777" w:rsidR="00244E29" w:rsidRPr="00690A26" w:rsidRDefault="00244E29" w:rsidP="00244E29">
      <w:pPr>
        <w:pStyle w:val="PL"/>
        <w:rPr>
          <w:lang w:val="en-US"/>
        </w:rPr>
      </w:pPr>
      <w:r w:rsidRPr="00690A26">
        <w:t xml:space="preserve">            $ref: 'TS29571_CommonData.yaml#/components/schemas/Uri'</w:t>
      </w:r>
    </w:p>
    <w:p w14:paraId="32BCB3E6" w14:textId="77777777" w:rsidR="00244E29" w:rsidRPr="00690A26" w:rsidRDefault="00244E29" w:rsidP="00244E29">
      <w:pPr>
        <w:pStyle w:val="PL"/>
        <w:rPr>
          <w:lang w:val="en-US"/>
        </w:rPr>
      </w:pPr>
      <w:r w:rsidRPr="00690A26">
        <w:rPr>
          <w:lang w:val="en-US"/>
        </w:rPr>
        <w:t xml:space="preserve">        - name: snssais</w:t>
      </w:r>
    </w:p>
    <w:p w14:paraId="0C4E57A6" w14:textId="77777777" w:rsidR="00244E29" w:rsidRPr="00690A26" w:rsidRDefault="00244E29" w:rsidP="00244E29">
      <w:pPr>
        <w:pStyle w:val="PL"/>
        <w:rPr>
          <w:lang w:val="en-US"/>
        </w:rPr>
      </w:pPr>
      <w:r w:rsidRPr="00690A26">
        <w:rPr>
          <w:lang w:val="en-US"/>
        </w:rPr>
        <w:t xml:space="preserve">          in: query</w:t>
      </w:r>
    </w:p>
    <w:p w14:paraId="34852DA8" w14:textId="77777777" w:rsidR="00244E29" w:rsidRPr="00690A26" w:rsidRDefault="00244E29" w:rsidP="00244E29">
      <w:pPr>
        <w:pStyle w:val="PL"/>
        <w:rPr>
          <w:lang w:val="en-US"/>
        </w:rPr>
      </w:pPr>
      <w:r w:rsidRPr="00690A26">
        <w:rPr>
          <w:lang w:val="en-US"/>
        </w:rPr>
        <w:t xml:space="preserve">          description: Slice info of the target NF</w:t>
      </w:r>
    </w:p>
    <w:p w14:paraId="74356244" w14:textId="77777777" w:rsidR="00244E29" w:rsidRPr="00690A26" w:rsidRDefault="00244E29" w:rsidP="00244E29">
      <w:pPr>
        <w:pStyle w:val="PL"/>
        <w:rPr>
          <w:lang w:val="en-US"/>
        </w:rPr>
      </w:pPr>
      <w:r w:rsidRPr="00690A26">
        <w:rPr>
          <w:lang w:val="en-US"/>
        </w:rPr>
        <w:t xml:space="preserve">          content:</w:t>
      </w:r>
    </w:p>
    <w:p w14:paraId="3F07BB8C" w14:textId="77777777" w:rsidR="00244E29" w:rsidRPr="00690A26" w:rsidRDefault="00244E29" w:rsidP="00244E29">
      <w:pPr>
        <w:pStyle w:val="PL"/>
        <w:rPr>
          <w:lang w:val="en-US"/>
        </w:rPr>
      </w:pPr>
      <w:r w:rsidRPr="00690A26">
        <w:rPr>
          <w:lang w:val="en-US"/>
        </w:rPr>
        <w:t xml:space="preserve">            application/json:</w:t>
      </w:r>
    </w:p>
    <w:p w14:paraId="26B2B29E" w14:textId="77777777" w:rsidR="00244E29" w:rsidRPr="00690A26" w:rsidRDefault="00244E29" w:rsidP="00244E29">
      <w:pPr>
        <w:pStyle w:val="PL"/>
        <w:rPr>
          <w:lang w:val="en-US"/>
        </w:rPr>
      </w:pPr>
      <w:r w:rsidRPr="00690A26">
        <w:rPr>
          <w:lang w:val="en-US"/>
        </w:rPr>
        <w:t xml:space="preserve">              schema:</w:t>
      </w:r>
    </w:p>
    <w:p w14:paraId="307B1930" w14:textId="77777777" w:rsidR="00244E29" w:rsidRPr="00690A26" w:rsidRDefault="00244E29" w:rsidP="00244E29">
      <w:pPr>
        <w:pStyle w:val="PL"/>
        <w:rPr>
          <w:lang w:val="en-US"/>
        </w:rPr>
      </w:pPr>
      <w:r w:rsidRPr="00690A26">
        <w:rPr>
          <w:lang w:val="en-US"/>
        </w:rPr>
        <w:t xml:space="preserve">                type: array</w:t>
      </w:r>
    </w:p>
    <w:p w14:paraId="7D820C58" w14:textId="77777777" w:rsidR="00244E29" w:rsidRPr="00690A26" w:rsidRDefault="00244E29" w:rsidP="00244E29">
      <w:pPr>
        <w:pStyle w:val="PL"/>
        <w:rPr>
          <w:lang w:val="en-US"/>
        </w:rPr>
      </w:pPr>
      <w:r w:rsidRPr="00690A26">
        <w:rPr>
          <w:lang w:val="en-US"/>
        </w:rPr>
        <w:t xml:space="preserve">                items:</w:t>
      </w:r>
    </w:p>
    <w:p w14:paraId="012077DF"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#/components/schemas/Snssai'</w:t>
      </w:r>
    </w:p>
    <w:p w14:paraId="55A348B4" w14:textId="77777777" w:rsidR="00244E29" w:rsidRPr="00690A26" w:rsidRDefault="00244E29" w:rsidP="00244E2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28FF0D" w14:textId="77777777" w:rsidR="00244E29" w:rsidRPr="00690A26" w:rsidRDefault="00244E29" w:rsidP="00244E29">
      <w:pPr>
        <w:pStyle w:val="PL"/>
        <w:rPr>
          <w:lang w:val="en-US"/>
        </w:rPr>
      </w:pPr>
      <w:r w:rsidRPr="00690A26">
        <w:rPr>
          <w:lang w:val="en-US"/>
        </w:rPr>
        <w:t xml:space="preserve">        - name: requester-snssais</w:t>
      </w:r>
    </w:p>
    <w:p w14:paraId="63CD7CF9" w14:textId="77777777" w:rsidR="00244E29" w:rsidRPr="00690A26" w:rsidRDefault="00244E29" w:rsidP="00244E29">
      <w:pPr>
        <w:pStyle w:val="PL"/>
        <w:rPr>
          <w:lang w:val="en-US"/>
        </w:rPr>
      </w:pPr>
      <w:r w:rsidRPr="00690A26">
        <w:rPr>
          <w:lang w:val="en-US"/>
        </w:rPr>
        <w:t xml:space="preserve">          in: query</w:t>
      </w:r>
    </w:p>
    <w:p w14:paraId="5D4041FC" w14:textId="77777777" w:rsidR="00244E29" w:rsidRPr="00690A26" w:rsidRDefault="00244E29" w:rsidP="00244E29">
      <w:pPr>
        <w:pStyle w:val="PL"/>
        <w:rPr>
          <w:lang w:val="en-US"/>
        </w:rPr>
      </w:pPr>
      <w:r w:rsidRPr="00690A26">
        <w:rPr>
          <w:lang w:val="en-US"/>
        </w:rPr>
        <w:t xml:space="preserve">          description: Slice info of the requester NF</w:t>
      </w:r>
    </w:p>
    <w:p w14:paraId="05303F1C" w14:textId="77777777" w:rsidR="00244E29" w:rsidRPr="00690A26" w:rsidRDefault="00244E29" w:rsidP="00244E29">
      <w:pPr>
        <w:pStyle w:val="PL"/>
        <w:rPr>
          <w:lang w:val="en-US"/>
        </w:rPr>
      </w:pPr>
      <w:r w:rsidRPr="00690A26">
        <w:rPr>
          <w:lang w:val="en-US"/>
        </w:rPr>
        <w:t xml:space="preserve">          content:</w:t>
      </w:r>
    </w:p>
    <w:p w14:paraId="26F1D17E" w14:textId="77777777" w:rsidR="00244E29" w:rsidRPr="00690A26" w:rsidRDefault="00244E29" w:rsidP="00244E29">
      <w:pPr>
        <w:pStyle w:val="PL"/>
        <w:rPr>
          <w:lang w:val="en-US"/>
        </w:rPr>
      </w:pPr>
      <w:r w:rsidRPr="00690A26">
        <w:rPr>
          <w:lang w:val="en-US"/>
        </w:rPr>
        <w:t xml:space="preserve">            application/json:</w:t>
      </w:r>
    </w:p>
    <w:p w14:paraId="25FE8AB8" w14:textId="77777777" w:rsidR="00244E29" w:rsidRPr="00690A26" w:rsidRDefault="00244E29" w:rsidP="00244E29">
      <w:pPr>
        <w:pStyle w:val="PL"/>
        <w:rPr>
          <w:lang w:val="en-US"/>
        </w:rPr>
      </w:pPr>
      <w:r w:rsidRPr="00690A26">
        <w:rPr>
          <w:lang w:val="en-US"/>
        </w:rPr>
        <w:t xml:space="preserve">              schema:</w:t>
      </w:r>
    </w:p>
    <w:p w14:paraId="311C744F" w14:textId="77777777" w:rsidR="00244E29" w:rsidRPr="00690A26" w:rsidRDefault="00244E29" w:rsidP="00244E29">
      <w:pPr>
        <w:pStyle w:val="PL"/>
        <w:rPr>
          <w:lang w:val="en-US"/>
        </w:rPr>
      </w:pPr>
      <w:r w:rsidRPr="00690A26">
        <w:rPr>
          <w:lang w:val="en-US"/>
        </w:rPr>
        <w:t xml:space="preserve">                type: array</w:t>
      </w:r>
    </w:p>
    <w:p w14:paraId="2BA6CEC5" w14:textId="77777777" w:rsidR="00244E29" w:rsidRPr="00690A26" w:rsidRDefault="00244E29" w:rsidP="00244E29">
      <w:pPr>
        <w:pStyle w:val="PL"/>
        <w:rPr>
          <w:lang w:val="en-US"/>
        </w:rPr>
      </w:pPr>
      <w:r w:rsidRPr="00690A26">
        <w:rPr>
          <w:lang w:val="en-US"/>
        </w:rPr>
        <w:t xml:space="preserve">                items:</w:t>
      </w:r>
    </w:p>
    <w:p w14:paraId="39572DC3"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#/components/schemas/Snssai'</w:t>
      </w:r>
    </w:p>
    <w:p w14:paraId="608375A5" w14:textId="77777777" w:rsidR="00244E29" w:rsidRPr="00690A26" w:rsidRDefault="00244E29" w:rsidP="00244E29">
      <w:pPr>
        <w:pStyle w:val="PL"/>
        <w:rPr>
          <w:lang w:val="en-US"/>
        </w:rPr>
      </w:pPr>
      <w:r w:rsidRPr="00690A26">
        <w:rPr>
          <w:lang w:val="en-US"/>
        </w:rPr>
        <w:t xml:space="preserve">                minItems: 1</w:t>
      </w:r>
    </w:p>
    <w:p w14:paraId="2E4512AF" w14:textId="77777777" w:rsidR="00244E29" w:rsidRPr="00690A26" w:rsidRDefault="00244E29" w:rsidP="00244E29">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2AEA91F3" w14:textId="77777777" w:rsidR="00244E29" w:rsidRPr="00690A26" w:rsidRDefault="00244E29" w:rsidP="00244E29">
      <w:pPr>
        <w:pStyle w:val="PL"/>
        <w:rPr>
          <w:lang w:val="en-US"/>
        </w:rPr>
      </w:pPr>
      <w:r w:rsidRPr="00690A26">
        <w:rPr>
          <w:lang w:val="en-US"/>
        </w:rPr>
        <w:t xml:space="preserve">          in: query</w:t>
      </w:r>
    </w:p>
    <w:p w14:paraId="03EDF0F8" w14:textId="77777777" w:rsidR="00244E29" w:rsidRPr="00690A26" w:rsidRDefault="00244E29" w:rsidP="00244E29">
      <w:pPr>
        <w:pStyle w:val="PL"/>
        <w:rPr>
          <w:lang w:val="en-US"/>
        </w:rPr>
      </w:pPr>
      <w:r w:rsidRPr="00690A26">
        <w:rPr>
          <w:lang w:val="en-US"/>
        </w:rPr>
        <w:t xml:space="preserve">          description: PLMN specific Slice info of the target NF</w:t>
      </w:r>
    </w:p>
    <w:p w14:paraId="5A421DD4" w14:textId="77777777" w:rsidR="00244E29" w:rsidRPr="00690A26" w:rsidRDefault="00244E29" w:rsidP="00244E29">
      <w:pPr>
        <w:pStyle w:val="PL"/>
        <w:rPr>
          <w:lang w:val="en-US"/>
        </w:rPr>
      </w:pPr>
      <w:r w:rsidRPr="00690A26">
        <w:rPr>
          <w:lang w:val="en-US"/>
        </w:rPr>
        <w:t xml:space="preserve">          content:</w:t>
      </w:r>
    </w:p>
    <w:p w14:paraId="357F2FA6" w14:textId="77777777" w:rsidR="00244E29" w:rsidRPr="00690A26" w:rsidRDefault="00244E29" w:rsidP="00244E29">
      <w:pPr>
        <w:pStyle w:val="PL"/>
        <w:rPr>
          <w:lang w:val="en-US"/>
        </w:rPr>
      </w:pPr>
      <w:r w:rsidRPr="00690A26">
        <w:rPr>
          <w:lang w:val="en-US"/>
        </w:rPr>
        <w:t xml:space="preserve">            application/json:</w:t>
      </w:r>
    </w:p>
    <w:p w14:paraId="6B53C0C7" w14:textId="77777777" w:rsidR="00244E29" w:rsidRPr="00690A26" w:rsidRDefault="00244E29" w:rsidP="00244E29">
      <w:pPr>
        <w:pStyle w:val="PL"/>
        <w:rPr>
          <w:lang w:val="en-US"/>
        </w:rPr>
      </w:pPr>
      <w:r w:rsidRPr="00690A26">
        <w:rPr>
          <w:lang w:val="en-US"/>
        </w:rPr>
        <w:t xml:space="preserve">              schema:</w:t>
      </w:r>
    </w:p>
    <w:p w14:paraId="07178B75" w14:textId="77777777" w:rsidR="00244E29" w:rsidRPr="00690A26" w:rsidRDefault="00244E29" w:rsidP="00244E29">
      <w:pPr>
        <w:pStyle w:val="PL"/>
        <w:rPr>
          <w:lang w:val="en-US"/>
        </w:rPr>
      </w:pPr>
      <w:r w:rsidRPr="00690A26">
        <w:rPr>
          <w:lang w:val="en-US"/>
        </w:rPr>
        <w:t xml:space="preserve">                type: array</w:t>
      </w:r>
    </w:p>
    <w:p w14:paraId="2D4DB00B" w14:textId="77777777" w:rsidR="00244E29" w:rsidRPr="00690A26" w:rsidRDefault="00244E29" w:rsidP="00244E29">
      <w:pPr>
        <w:pStyle w:val="PL"/>
        <w:rPr>
          <w:lang w:val="en-US"/>
        </w:rPr>
      </w:pPr>
      <w:r w:rsidRPr="00690A26">
        <w:rPr>
          <w:lang w:val="en-US"/>
        </w:rPr>
        <w:t xml:space="preserve">                items:</w:t>
      </w:r>
    </w:p>
    <w:p w14:paraId="186753BD" w14:textId="77777777" w:rsidR="00244E29" w:rsidRPr="00690A26" w:rsidRDefault="00244E29" w:rsidP="00244E29">
      <w:pPr>
        <w:pStyle w:val="PL"/>
        <w:rPr>
          <w:lang w:val="en-US"/>
        </w:rPr>
      </w:pPr>
      <w:r w:rsidRPr="00690A26">
        <w:rPr>
          <w:lang w:val="en-US"/>
        </w:rPr>
        <w:t xml:space="preserve">                  $ref: '</w:t>
      </w:r>
      <w:r w:rsidRPr="00690A26">
        <w:t>TS29510_Nnrf_NFManagement.yaml</w:t>
      </w:r>
      <w:r w:rsidRPr="00690A26">
        <w:rPr>
          <w:lang w:val="en-US"/>
        </w:rPr>
        <w:t>#/components/schemas/PlmnSnssai'</w:t>
      </w:r>
    </w:p>
    <w:p w14:paraId="4F0446E9" w14:textId="77777777" w:rsidR="00244E29" w:rsidRPr="00690A26" w:rsidRDefault="00244E29" w:rsidP="00244E2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2213CE5" w14:textId="77777777" w:rsidR="00244E29" w:rsidRPr="00690A26" w:rsidRDefault="00244E29" w:rsidP="00244E29">
      <w:pPr>
        <w:pStyle w:val="PL"/>
        <w:rPr>
          <w:lang w:val="en-US"/>
        </w:rPr>
      </w:pPr>
      <w:r w:rsidRPr="00690A26">
        <w:rPr>
          <w:lang w:val="en-US"/>
        </w:rPr>
        <w:t xml:space="preserve">        - name: dnn</w:t>
      </w:r>
    </w:p>
    <w:p w14:paraId="002A1EBF" w14:textId="77777777" w:rsidR="00244E29" w:rsidRPr="00690A26" w:rsidRDefault="00244E29" w:rsidP="00244E29">
      <w:pPr>
        <w:pStyle w:val="PL"/>
        <w:rPr>
          <w:lang w:val="en-US"/>
        </w:rPr>
      </w:pPr>
      <w:r w:rsidRPr="00690A26">
        <w:rPr>
          <w:lang w:val="en-US"/>
        </w:rPr>
        <w:t xml:space="preserve">          in: query</w:t>
      </w:r>
    </w:p>
    <w:p w14:paraId="6AEA3B1C" w14:textId="77777777" w:rsidR="00244E29" w:rsidRPr="00690A26" w:rsidRDefault="00244E29" w:rsidP="00244E29">
      <w:pPr>
        <w:pStyle w:val="PL"/>
        <w:rPr>
          <w:lang w:val="en-US"/>
        </w:rPr>
      </w:pPr>
      <w:r w:rsidRPr="00690A26">
        <w:rPr>
          <w:lang w:val="en-US"/>
        </w:rPr>
        <w:t xml:space="preserve">          description: Dnn supported by the BSF, SMF or UPF</w:t>
      </w:r>
    </w:p>
    <w:p w14:paraId="36EA8414" w14:textId="77777777" w:rsidR="00244E29" w:rsidRPr="00690A26" w:rsidRDefault="00244E29" w:rsidP="00244E29">
      <w:pPr>
        <w:pStyle w:val="PL"/>
        <w:rPr>
          <w:lang w:val="en-US"/>
        </w:rPr>
      </w:pPr>
      <w:r w:rsidRPr="00690A26">
        <w:rPr>
          <w:lang w:val="en-US"/>
        </w:rPr>
        <w:t xml:space="preserve">          schema:</w:t>
      </w:r>
    </w:p>
    <w:p w14:paraId="5DD9D27F"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#/components/schemas/Dnn'</w:t>
      </w:r>
    </w:p>
    <w:p w14:paraId="086D4D2C" w14:textId="77777777" w:rsidR="00244E29" w:rsidRPr="00690A26" w:rsidRDefault="00244E29" w:rsidP="00244E29">
      <w:pPr>
        <w:pStyle w:val="PL"/>
        <w:rPr>
          <w:lang w:val="en-US"/>
        </w:rPr>
      </w:pPr>
      <w:r w:rsidRPr="00690A26">
        <w:rPr>
          <w:lang w:val="en-US"/>
        </w:rPr>
        <w:t xml:space="preserve">        - name: nsi-list</w:t>
      </w:r>
    </w:p>
    <w:p w14:paraId="64364E33" w14:textId="77777777" w:rsidR="00244E29" w:rsidRPr="00690A26" w:rsidRDefault="00244E29" w:rsidP="00244E29">
      <w:pPr>
        <w:pStyle w:val="PL"/>
        <w:rPr>
          <w:lang w:val="en-US"/>
        </w:rPr>
      </w:pPr>
      <w:r w:rsidRPr="00690A26">
        <w:rPr>
          <w:lang w:val="en-US"/>
        </w:rPr>
        <w:t xml:space="preserve">          in: query</w:t>
      </w:r>
    </w:p>
    <w:p w14:paraId="1262E3BB" w14:textId="77777777" w:rsidR="00244E29" w:rsidRPr="00690A26" w:rsidRDefault="00244E29" w:rsidP="00244E29">
      <w:pPr>
        <w:pStyle w:val="PL"/>
      </w:pPr>
      <w:r w:rsidRPr="00690A26">
        <w:rPr>
          <w:lang w:val="en-US"/>
        </w:rPr>
        <w:t xml:space="preserve">          description: </w:t>
      </w:r>
      <w:r w:rsidRPr="00690A26">
        <w:t>NSI IDs that are served by the services being discovered</w:t>
      </w:r>
    </w:p>
    <w:p w14:paraId="76C7314E" w14:textId="77777777" w:rsidR="00244E29" w:rsidRPr="00690A26" w:rsidRDefault="00244E29" w:rsidP="00244E29">
      <w:pPr>
        <w:pStyle w:val="PL"/>
        <w:rPr>
          <w:lang w:val="en-US"/>
        </w:rPr>
      </w:pPr>
      <w:r w:rsidRPr="00690A26">
        <w:rPr>
          <w:lang w:val="en-US"/>
        </w:rPr>
        <w:t xml:space="preserve">          schema:</w:t>
      </w:r>
    </w:p>
    <w:p w14:paraId="52BB7C43" w14:textId="77777777" w:rsidR="00244E29" w:rsidRPr="00690A26" w:rsidRDefault="00244E29" w:rsidP="00244E29">
      <w:pPr>
        <w:pStyle w:val="PL"/>
        <w:rPr>
          <w:lang w:val="en-US"/>
        </w:rPr>
      </w:pPr>
      <w:r w:rsidRPr="00690A26">
        <w:rPr>
          <w:lang w:val="en-US"/>
        </w:rPr>
        <w:t xml:space="preserve">            type: array</w:t>
      </w:r>
    </w:p>
    <w:p w14:paraId="7D9B0B26" w14:textId="77777777" w:rsidR="00244E29" w:rsidRPr="00690A26" w:rsidRDefault="00244E29" w:rsidP="00244E29">
      <w:pPr>
        <w:pStyle w:val="PL"/>
        <w:rPr>
          <w:lang w:val="en-US"/>
        </w:rPr>
      </w:pPr>
      <w:r w:rsidRPr="00690A26">
        <w:rPr>
          <w:lang w:val="en-US"/>
        </w:rPr>
        <w:t xml:space="preserve">            items:</w:t>
      </w:r>
    </w:p>
    <w:p w14:paraId="4007B7D3" w14:textId="77777777" w:rsidR="00244E29" w:rsidRPr="00690A26" w:rsidRDefault="00244E29" w:rsidP="00244E29">
      <w:pPr>
        <w:pStyle w:val="PL"/>
        <w:rPr>
          <w:lang w:val="en-US"/>
        </w:rPr>
      </w:pPr>
      <w:r w:rsidRPr="00690A26">
        <w:rPr>
          <w:lang w:val="en-US"/>
        </w:rPr>
        <w:t xml:space="preserve">              type: string</w:t>
      </w:r>
    </w:p>
    <w:p w14:paraId="0323FFC9" w14:textId="77777777" w:rsidR="00244E29" w:rsidRPr="00690A26" w:rsidRDefault="00244E29" w:rsidP="00244E2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718653D" w14:textId="77777777" w:rsidR="00244E29" w:rsidRPr="00690A26" w:rsidRDefault="00244E29" w:rsidP="00244E29">
      <w:pPr>
        <w:pStyle w:val="PL"/>
        <w:rPr>
          <w:lang w:val="en-US"/>
        </w:rPr>
      </w:pPr>
      <w:r w:rsidRPr="00690A26">
        <w:rPr>
          <w:lang w:val="en-US"/>
        </w:rPr>
        <w:t xml:space="preserve">          style: form</w:t>
      </w:r>
    </w:p>
    <w:p w14:paraId="1DF096E1" w14:textId="77777777" w:rsidR="00244E29" w:rsidRPr="00690A26" w:rsidRDefault="00244E29" w:rsidP="00244E29">
      <w:pPr>
        <w:pStyle w:val="PL"/>
        <w:rPr>
          <w:lang w:val="en-US"/>
        </w:rPr>
      </w:pPr>
      <w:r w:rsidRPr="00690A26">
        <w:rPr>
          <w:lang w:val="en-US"/>
        </w:rPr>
        <w:t xml:space="preserve">          explode: false</w:t>
      </w:r>
    </w:p>
    <w:p w14:paraId="31D8E552" w14:textId="77777777" w:rsidR="00244E29" w:rsidRPr="00690A26" w:rsidRDefault="00244E29" w:rsidP="00244E29">
      <w:pPr>
        <w:pStyle w:val="PL"/>
        <w:rPr>
          <w:lang w:val="en-US"/>
        </w:rPr>
      </w:pPr>
      <w:r w:rsidRPr="00690A26">
        <w:rPr>
          <w:lang w:val="en-US"/>
        </w:rPr>
        <w:t xml:space="preserve">        - name: smf-serving-area</w:t>
      </w:r>
    </w:p>
    <w:p w14:paraId="68E23B60" w14:textId="77777777" w:rsidR="00244E29" w:rsidRPr="00690A26" w:rsidRDefault="00244E29" w:rsidP="00244E29">
      <w:pPr>
        <w:pStyle w:val="PL"/>
        <w:rPr>
          <w:lang w:val="en-US"/>
        </w:rPr>
      </w:pPr>
      <w:r w:rsidRPr="00690A26">
        <w:rPr>
          <w:lang w:val="en-US"/>
        </w:rPr>
        <w:t xml:space="preserve">          in: query</w:t>
      </w:r>
    </w:p>
    <w:p w14:paraId="4A0CC1BE" w14:textId="77777777" w:rsidR="00244E29" w:rsidRPr="00690A26" w:rsidRDefault="00244E29" w:rsidP="00244E29">
      <w:pPr>
        <w:pStyle w:val="PL"/>
        <w:rPr>
          <w:lang w:val="en-US"/>
        </w:rPr>
      </w:pPr>
      <w:r w:rsidRPr="00690A26">
        <w:rPr>
          <w:lang w:val="en-US"/>
        </w:rPr>
        <w:t xml:space="preserve">          schema:</w:t>
      </w:r>
    </w:p>
    <w:p w14:paraId="66717721" w14:textId="77777777" w:rsidR="00244E29" w:rsidRPr="00690A26" w:rsidRDefault="00244E29" w:rsidP="00244E29">
      <w:pPr>
        <w:pStyle w:val="PL"/>
        <w:rPr>
          <w:lang w:val="en-US"/>
        </w:rPr>
      </w:pPr>
      <w:r w:rsidRPr="00690A26">
        <w:rPr>
          <w:lang w:val="en-US"/>
        </w:rPr>
        <w:t xml:space="preserve">            type: string</w:t>
      </w:r>
    </w:p>
    <w:p w14:paraId="29F4166A" w14:textId="77777777" w:rsidR="00244E29" w:rsidRPr="00690A26" w:rsidRDefault="00244E29" w:rsidP="00244E29">
      <w:pPr>
        <w:pStyle w:val="PL"/>
        <w:rPr>
          <w:lang w:val="en-US"/>
        </w:rPr>
      </w:pPr>
      <w:r w:rsidRPr="00690A26">
        <w:rPr>
          <w:lang w:val="en-US"/>
        </w:rPr>
        <w:t xml:space="preserve">        - name: tai</w:t>
      </w:r>
    </w:p>
    <w:p w14:paraId="140CA9CA" w14:textId="77777777" w:rsidR="00244E29" w:rsidRPr="00690A26" w:rsidRDefault="00244E29" w:rsidP="00244E29">
      <w:pPr>
        <w:pStyle w:val="PL"/>
        <w:rPr>
          <w:lang w:val="en-US"/>
        </w:rPr>
      </w:pPr>
      <w:r w:rsidRPr="00690A26">
        <w:rPr>
          <w:lang w:val="en-US"/>
        </w:rPr>
        <w:t xml:space="preserve">          in: query</w:t>
      </w:r>
    </w:p>
    <w:p w14:paraId="44DA7696" w14:textId="77777777" w:rsidR="00244E29" w:rsidRPr="00690A26" w:rsidRDefault="00244E29" w:rsidP="00244E29">
      <w:pPr>
        <w:pStyle w:val="PL"/>
        <w:rPr>
          <w:lang w:val="en-US"/>
        </w:rPr>
      </w:pPr>
      <w:r w:rsidRPr="00690A26">
        <w:rPr>
          <w:lang w:val="en-US"/>
        </w:rPr>
        <w:t xml:space="preserve">          description: Tracking Area Identity</w:t>
      </w:r>
    </w:p>
    <w:p w14:paraId="0C0427EB" w14:textId="77777777" w:rsidR="00244E29" w:rsidRPr="00690A26" w:rsidRDefault="00244E29" w:rsidP="00244E29">
      <w:pPr>
        <w:pStyle w:val="PL"/>
        <w:rPr>
          <w:lang w:val="en-US"/>
        </w:rPr>
      </w:pPr>
      <w:r w:rsidRPr="00690A26">
        <w:rPr>
          <w:lang w:val="en-US"/>
        </w:rPr>
        <w:t xml:space="preserve">          content:</w:t>
      </w:r>
    </w:p>
    <w:p w14:paraId="167C2A88" w14:textId="77777777" w:rsidR="00244E29" w:rsidRPr="00690A26" w:rsidRDefault="00244E29" w:rsidP="00244E29">
      <w:pPr>
        <w:pStyle w:val="PL"/>
        <w:rPr>
          <w:lang w:val="en-US"/>
        </w:rPr>
      </w:pPr>
      <w:r w:rsidRPr="00690A26">
        <w:rPr>
          <w:lang w:val="en-US"/>
        </w:rPr>
        <w:lastRenderedPageBreak/>
        <w:t xml:space="preserve">            application/json:</w:t>
      </w:r>
    </w:p>
    <w:p w14:paraId="347853D0" w14:textId="77777777" w:rsidR="00244E29" w:rsidRPr="00690A26" w:rsidRDefault="00244E29" w:rsidP="00244E29">
      <w:pPr>
        <w:pStyle w:val="PL"/>
        <w:rPr>
          <w:lang w:val="en-US"/>
        </w:rPr>
      </w:pPr>
      <w:r w:rsidRPr="00690A26">
        <w:rPr>
          <w:lang w:val="en-US"/>
        </w:rPr>
        <w:t xml:space="preserve">              schema:</w:t>
      </w:r>
    </w:p>
    <w:p w14:paraId="07341314"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#/components/schemas/Tai'</w:t>
      </w:r>
    </w:p>
    <w:p w14:paraId="73CCA8CD" w14:textId="77777777" w:rsidR="00244E29" w:rsidRPr="00690A26" w:rsidRDefault="00244E29" w:rsidP="00244E29">
      <w:pPr>
        <w:pStyle w:val="PL"/>
        <w:rPr>
          <w:lang w:val="en-US"/>
        </w:rPr>
      </w:pPr>
      <w:r w:rsidRPr="00690A26">
        <w:rPr>
          <w:lang w:val="en-US"/>
        </w:rPr>
        <w:t xml:space="preserve">        - name: amf-region-id</w:t>
      </w:r>
    </w:p>
    <w:p w14:paraId="0D74A5B4" w14:textId="77777777" w:rsidR="00244E29" w:rsidRPr="00690A26" w:rsidRDefault="00244E29" w:rsidP="00244E29">
      <w:pPr>
        <w:pStyle w:val="PL"/>
        <w:rPr>
          <w:lang w:val="en-US"/>
        </w:rPr>
      </w:pPr>
      <w:r w:rsidRPr="00690A26">
        <w:rPr>
          <w:lang w:val="en-US"/>
        </w:rPr>
        <w:t xml:space="preserve">          in: query</w:t>
      </w:r>
    </w:p>
    <w:p w14:paraId="4F05AD27" w14:textId="77777777" w:rsidR="00244E29" w:rsidRPr="00690A26" w:rsidRDefault="00244E29" w:rsidP="00244E29">
      <w:pPr>
        <w:pStyle w:val="PL"/>
        <w:rPr>
          <w:lang w:val="en-US"/>
        </w:rPr>
      </w:pPr>
      <w:r w:rsidRPr="00690A26">
        <w:rPr>
          <w:lang w:val="en-US"/>
        </w:rPr>
        <w:t xml:space="preserve">          description: AMF Region Identity</w:t>
      </w:r>
    </w:p>
    <w:p w14:paraId="27D084F1" w14:textId="77777777" w:rsidR="00244E29" w:rsidRPr="00690A26" w:rsidRDefault="00244E29" w:rsidP="00244E29">
      <w:pPr>
        <w:pStyle w:val="PL"/>
        <w:rPr>
          <w:lang w:val="en-US"/>
        </w:rPr>
      </w:pPr>
      <w:r w:rsidRPr="00690A26">
        <w:rPr>
          <w:lang w:val="en-US"/>
        </w:rPr>
        <w:t xml:space="preserve">          schema:</w:t>
      </w:r>
    </w:p>
    <w:p w14:paraId="0588C7E1" w14:textId="77777777" w:rsidR="00244E29" w:rsidRPr="00690A26" w:rsidRDefault="00244E29" w:rsidP="00244E29">
      <w:pPr>
        <w:pStyle w:val="PL"/>
        <w:rPr>
          <w:lang w:val="en-US"/>
        </w:rPr>
      </w:pPr>
      <w:r w:rsidRPr="00690A26">
        <w:rPr>
          <w:lang w:val="en-US"/>
        </w:rPr>
        <w:t xml:space="preserve">            </w:t>
      </w:r>
      <w:r w:rsidRPr="00690A26">
        <w:t>$ref: 'TS29571_CommonData.yaml#/components/schemas/AmfRegionId'</w:t>
      </w:r>
    </w:p>
    <w:p w14:paraId="6B68AA4C" w14:textId="77777777" w:rsidR="00244E29" w:rsidRPr="00690A26" w:rsidRDefault="00244E29" w:rsidP="00244E29">
      <w:pPr>
        <w:pStyle w:val="PL"/>
        <w:rPr>
          <w:lang w:val="en-US"/>
        </w:rPr>
      </w:pPr>
      <w:r w:rsidRPr="00690A26">
        <w:rPr>
          <w:lang w:val="en-US"/>
        </w:rPr>
        <w:t xml:space="preserve">        - name: amf-set-id</w:t>
      </w:r>
    </w:p>
    <w:p w14:paraId="295A2238" w14:textId="77777777" w:rsidR="00244E29" w:rsidRPr="00690A26" w:rsidRDefault="00244E29" w:rsidP="00244E29">
      <w:pPr>
        <w:pStyle w:val="PL"/>
        <w:rPr>
          <w:lang w:val="en-US"/>
        </w:rPr>
      </w:pPr>
      <w:r w:rsidRPr="00690A26">
        <w:rPr>
          <w:lang w:val="en-US"/>
        </w:rPr>
        <w:t xml:space="preserve">          in: query</w:t>
      </w:r>
    </w:p>
    <w:p w14:paraId="01DF7485" w14:textId="77777777" w:rsidR="00244E29" w:rsidRPr="00690A26" w:rsidRDefault="00244E29" w:rsidP="00244E29">
      <w:pPr>
        <w:pStyle w:val="PL"/>
        <w:rPr>
          <w:lang w:val="en-US"/>
        </w:rPr>
      </w:pPr>
      <w:r w:rsidRPr="00690A26">
        <w:rPr>
          <w:lang w:val="en-US"/>
        </w:rPr>
        <w:t xml:space="preserve">          description: AMF Set Identity</w:t>
      </w:r>
    </w:p>
    <w:p w14:paraId="7485D24D" w14:textId="77777777" w:rsidR="00244E29" w:rsidRPr="00690A26" w:rsidRDefault="00244E29" w:rsidP="00244E29">
      <w:pPr>
        <w:pStyle w:val="PL"/>
        <w:rPr>
          <w:lang w:val="en-US"/>
        </w:rPr>
      </w:pPr>
      <w:r w:rsidRPr="00690A26">
        <w:rPr>
          <w:lang w:val="en-US"/>
        </w:rPr>
        <w:t xml:space="preserve">          schema:</w:t>
      </w:r>
    </w:p>
    <w:p w14:paraId="4CE1D8D3" w14:textId="77777777" w:rsidR="00244E29" w:rsidRPr="00690A26" w:rsidRDefault="00244E29" w:rsidP="00244E29">
      <w:pPr>
        <w:pStyle w:val="PL"/>
        <w:rPr>
          <w:lang w:val="en-US"/>
        </w:rPr>
      </w:pPr>
      <w:r w:rsidRPr="00690A26">
        <w:rPr>
          <w:lang w:val="en-US"/>
        </w:rPr>
        <w:t xml:space="preserve">            </w:t>
      </w:r>
      <w:r w:rsidRPr="00690A26">
        <w:t>$ref: 'TS29571_CommonData.yaml#/components/schemas/AmfSetId'</w:t>
      </w:r>
    </w:p>
    <w:p w14:paraId="0F47E302" w14:textId="77777777" w:rsidR="00244E29" w:rsidRPr="00690A26" w:rsidRDefault="00244E29" w:rsidP="00244E29">
      <w:pPr>
        <w:pStyle w:val="PL"/>
        <w:rPr>
          <w:lang w:val="en-US"/>
        </w:rPr>
      </w:pPr>
      <w:r w:rsidRPr="00690A26">
        <w:rPr>
          <w:lang w:val="en-US"/>
        </w:rPr>
        <w:t xml:space="preserve">        - name: guami</w:t>
      </w:r>
    </w:p>
    <w:p w14:paraId="53DC7AB9" w14:textId="77777777" w:rsidR="00244E29" w:rsidRPr="00690A26" w:rsidRDefault="00244E29" w:rsidP="00244E29">
      <w:pPr>
        <w:pStyle w:val="PL"/>
        <w:rPr>
          <w:lang w:val="en-US"/>
        </w:rPr>
      </w:pPr>
      <w:r w:rsidRPr="00690A26">
        <w:rPr>
          <w:lang w:val="en-US"/>
        </w:rPr>
        <w:t xml:space="preserve">          in: query</w:t>
      </w:r>
    </w:p>
    <w:p w14:paraId="4C5CF17C" w14:textId="77777777" w:rsidR="00244E29" w:rsidRPr="00690A26" w:rsidRDefault="00244E29" w:rsidP="00244E29">
      <w:pPr>
        <w:pStyle w:val="PL"/>
        <w:rPr>
          <w:lang w:val="en-US"/>
        </w:rPr>
      </w:pPr>
      <w:r w:rsidRPr="00690A26">
        <w:rPr>
          <w:lang w:val="en-US"/>
        </w:rPr>
        <w:t xml:space="preserve">          description: </w:t>
      </w:r>
      <w:r w:rsidRPr="00690A26">
        <w:t>Guami used to search for an appropriate AMF</w:t>
      </w:r>
    </w:p>
    <w:p w14:paraId="24A8F991" w14:textId="77777777" w:rsidR="00244E29" w:rsidRPr="00690A26" w:rsidRDefault="00244E29" w:rsidP="00244E29">
      <w:pPr>
        <w:pStyle w:val="PL"/>
        <w:rPr>
          <w:lang w:val="en-US"/>
        </w:rPr>
      </w:pPr>
      <w:r w:rsidRPr="00690A26">
        <w:rPr>
          <w:lang w:val="en-US"/>
        </w:rPr>
        <w:t xml:space="preserve">          content:</w:t>
      </w:r>
    </w:p>
    <w:p w14:paraId="017AE926" w14:textId="77777777" w:rsidR="00244E29" w:rsidRPr="00690A26" w:rsidRDefault="00244E29" w:rsidP="00244E29">
      <w:pPr>
        <w:pStyle w:val="PL"/>
        <w:rPr>
          <w:lang w:val="en-US"/>
        </w:rPr>
      </w:pPr>
      <w:r w:rsidRPr="00690A26">
        <w:rPr>
          <w:lang w:val="en-US"/>
        </w:rPr>
        <w:t xml:space="preserve">            application/json:</w:t>
      </w:r>
    </w:p>
    <w:p w14:paraId="634F167E" w14:textId="77777777" w:rsidR="00244E29" w:rsidRPr="00690A26" w:rsidRDefault="00244E29" w:rsidP="00244E29">
      <w:pPr>
        <w:pStyle w:val="PL"/>
        <w:rPr>
          <w:lang w:val="en-US"/>
        </w:rPr>
      </w:pPr>
      <w:r w:rsidRPr="00690A26">
        <w:rPr>
          <w:lang w:val="en-US"/>
        </w:rPr>
        <w:t xml:space="preserve">              schema:</w:t>
      </w:r>
    </w:p>
    <w:p w14:paraId="6C1EC8BF"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#/components/schemas/Guami'</w:t>
      </w:r>
    </w:p>
    <w:p w14:paraId="74083F0B" w14:textId="77777777" w:rsidR="00244E29" w:rsidRPr="00690A26" w:rsidRDefault="00244E29" w:rsidP="00244E29">
      <w:pPr>
        <w:pStyle w:val="PL"/>
        <w:rPr>
          <w:lang w:val="en-US"/>
        </w:rPr>
      </w:pPr>
      <w:r w:rsidRPr="00690A26">
        <w:rPr>
          <w:lang w:val="en-US"/>
        </w:rPr>
        <w:t xml:space="preserve">        - name: supi</w:t>
      </w:r>
    </w:p>
    <w:p w14:paraId="7B678C58" w14:textId="77777777" w:rsidR="00244E29" w:rsidRPr="00690A26" w:rsidRDefault="00244E29" w:rsidP="00244E29">
      <w:pPr>
        <w:pStyle w:val="PL"/>
        <w:rPr>
          <w:lang w:val="en-US"/>
        </w:rPr>
      </w:pPr>
      <w:r w:rsidRPr="00690A26">
        <w:rPr>
          <w:lang w:val="en-US"/>
        </w:rPr>
        <w:t xml:space="preserve">          in: query</w:t>
      </w:r>
    </w:p>
    <w:p w14:paraId="4E7FF5D8" w14:textId="77777777" w:rsidR="00244E29" w:rsidRPr="00690A26" w:rsidRDefault="00244E29" w:rsidP="00244E29">
      <w:pPr>
        <w:pStyle w:val="PL"/>
        <w:rPr>
          <w:lang w:val="en-US"/>
        </w:rPr>
      </w:pPr>
      <w:r w:rsidRPr="00690A26">
        <w:rPr>
          <w:lang w:val="en-US"/>
        </w:rPr>
        <w:t xml:space="preserve">          description: SUPI of the user</w:t>
      </w:r>
    </w:p>
    <w:p w14:paraId="1E072C46" w14:textId="77777777" w:rsidR="00244E29" w:rsidRPr="00690A26" w:rsidRDefault="00244E29" w:rsidP="00244E29">
      <w:pPr>
        <w:pStyle w:val="PL"/>
        <w:rPr>
          <w:lang w:val="en-US"/>
        </w:rPr>
      </w:pPr>
      <w:r w:rsidRPr="00690A26">
        <w:rPr>
          <w:lang w:val="en-US"/>
        </w:rPr>
        <w:t xml:space="preserve">          schema:</w:t>
      </w:r>
    </w:p>
    <w:p w14:paraId="143A33E0"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#/components/schemas/Supi'</w:t>
      </w:r>
    </w:p>
    <w:p w14:paraId="17E4E5EE" w14:textId="77777777" w:rsidR="00244E29" w:rsidRPr="00690A26" w:rsidRDefault="00244E29" w:rsidP="00244E29">
      <w:pPr>
        <w:pStyle w:val="PL"/>
        <w:rPr>
          <w:lang w:val="en-US"/>
        </w:rPr>
      </w:pPr>
      <w:r w:rsidRPr="00690A26">
        <w:rPr>
          <w:lang w:val="en-US"/>
        </w:rPr>
        <w:t xml:space="preserve">        - name: ue-ipv4-address</w:t>
      </w:r>
    </w:p>
    <w:p w14:paraId="43558EDD" w14:textId="77777777" w:rsidR="00244E29" w:rsidRPr="00690A26" w:rsidRDefault="00244E29" w:rsidP="00244E29">
      <w:pPr>
        <w:pStyle w:val="PL"/>
        <w:rPr>
          <w:lang w:val="en-US"/>
        </w:rPr>
      </w:pPr>
      <w:r w:rsidRPr="00690A26">
        <w:rPr>
          <w:lang w:val="en-US"/>
        </w:rPr>
        <w:t xml:space="preserve">          in: query</w:t>
      </w:r>
    </w:p>
    <w:p w14:paraId="44567EFD" w14:textId="77777777" w:rsidR="00244E29" w:rsidRPr="00690A26" w:rsidRDefault="00244E29" w:rsidP="00244E29">
      <w:pPr>
        <w:pStyle w:val="PL"/>
        <w:rPr>
          <w:lang w:val="en-US"/>
        </w:rPr>
      </w:pPr>
      <w:r w:rsidRPr="00690A26">
        <w:rPr>
          <w:lang w:val="en-US"/>
        </w:rPr>
        <w:t xml:space="preserve">          description: IPv4 address of the UE</w:t>
      </w:r>
    </w:p>
    <w:p w14:paraId="45528D6C" w14:textId="77777777" w:rsidR="00244E29" w:rsidRPr="00690A26" w:rsidRDefault="00244E29" w:rsidP="00244E29">
      <w:pPr>
        <w:pStyle w:val="PL"/>
        <w:rPr>
          <w:lang w:val="en-US"/>
        </w:rPr>
      </w:pPr>
      <w:r w:rsidRPr="00690A26">
        <w:rPr>
          <w:lang w:val="en-US"/>
        </w:rPr>
        <w:t xml:space="preserve">          schema:</w:t>
      </w:r>
    </w:p>
    <w:p w14:paraId="0B083617"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#/components/schemas/Ipv4Addr'</w:t>
      </w:r>
    </w:p>
    <w:p w14:paraId="550FB944" w14:textId="77777777" w:rsidR="00244E29" w:rsidRPr="00690A26" w:rsidRDefault="00244E29" w:rsidP="00244E29">
      <w:pPr>
        <w:pStyle w:val="PL"/>
        <w:rPr>
          <w:lang w:val="en-US"/>
        </w:rPr>
      </w:pPr>
      <w:r w:rsidRPr="00690A26">
        <w:rPr>
          <w:lang w:val="en-US"/>
        </w:rPr>
        <w:t xml:space="preserve">        - name: ip-domain</w:t>
      </w:r>
    </w:p>
    <w:p w14:paraId="57434649" w14:textId="77777777" w:rsidR="00244E29" w:rsidRPr="00690A26" w:rsidRDefault="00244E29" w:rsidP="00244E29">
      <w:pPr>
        <w:pStyle w:val="PL"/>
        <w:rPr>
          <w:lang w:val="en-US"/>
        </w:rPr>
      </w:pPr>
      <w:r w:rsidRPr="00690A26">
        <w:rPr>
          <w:lang w:val="en-US"/>
        </w:rPr>
        <w:t xml:space="preserve">          in: query</w:t>
      </w:r>
    </w:p>
    <w:p w14:paraId="4AEC3D87" w14:textId="77777777" w:rsidR="00244E29" w:rsidRPr="00690A26" w:rsidRDefault="00244E29" w:rsidP="00244E29">
      <w:pPr>
        <w:pStyle w:val="PL"/>
        <w:rPr>
          <w:lang w:val="en-US"/>
        </w:rPr>
      </w:pPr>
      <w:r w:rsidRPr="00690A26">
        <w:rPr>
          <w:lang w:val="en-US"/>
        </w:rPr>
        <w:t xml:space="preserve">          description: IP domain of the UE, which supported by BSF</w:t>
      </w:r>
    </w:p>
    <w:p w14:paraId="64014A2B" w14:textId="77777777" w:rsidR="00244E29" w:rsidRPr="00690A26" w:rsidRDefault="00244E29" w:rsidP="00244E29">
      <w:pPr>
        <w:pStyle w:val="PL"/>
        <w:rPr>
          <w:lang w:val="en-US"/>
        </w:rPr>
      </w:pPr>
      <w:r w:rsidRPr="00690A26">
        <w:rPr>
          <w:lang w:val="en-US"/>
        </w:rPr>
        <w:t xml:space="preserve">          schema:</w:t>
      </w:r>
    </w:p>
    <w:p w14:paraId="20874391" w14:textId="77777777" w:rsidR="00244E29" w:rsidRPr="00690A26" w:rsidRDefault="00244E29" w:rsidP="00244E29">
      <w:pPr>
        <w:pStyle w:val="PL"/>
        <w:rPr>
          <w:lang w:val="en-US"/>
        </w:rPr>
      </w:pPr>
      <w:r w:rsidRPr="00690A26">
        <w:rPr>
          <w:lang w:val="en-US"/>
        </w:rPr>
        <w:t xml:space="preserve">            type: string</w:t>
      </w:r>
    </w:p>
    <w:p w14:paraId="0037D364" w14:textId="77777777" w:rsidR="00244E29" w:rsidRPr="00690A26" w:rsidRDefault="00244E29" w:rsidP="00244E29">
      <w:pPr>
        <w:pStyle w:val="PL"/>
        <w:rPr>
          <w:lang w:val="en-US"/>
        </w:rPr>
      </w:pPr>
      <w:r w:rsidRPr="00690A26">
        <w:rPr>
          <w:lang w:val="en-US"/>
        </w:rPr>
        <w:t xml:space="preserve">        - name: ue-ipv6-prefix</w:t>
      </w:r>
    </w:p>
    <w:p w14:paraId="78B56244" w14:textId="77777777" w:rsidR="00244E29" w:rsidRPr="00690A26" w:rsidRDefault="00244E29" w:rsidP="00244E29">
      <w:pPr>
        <w:pStyle w:val="PL"/>
        <w:rPr>
          <w:lang w:val="en-US"/>
        </w:rPr>
      </w:pPr>
      <w:r w:rsidRPr="00690A26">
        <w:rPr>
          <w:lang w:val="en-US"/>
        </w:rPr>
        <w:t xml:space="preserve">          in: query</w:t>
      </w:r>
    </w:p>
    <w:p w14:paraId="6187BAB8" w14:textId="77777777" w:rsidR="00244E29" w:rsidRPr="00690A26" w:rsidRDefault="00244E29" w:rsidP="00244E29">
      <w:pPr>
        <w:pStyle w:val="PL"/>
        <w:rPr>
          <w:lang w:val="en-US"/>
        </w:rPr>
      </w:pPr>
      <w:r w:rsidRPr="00690A26">
        <w:rPr>
          <w:lang w:val="en-US"/>
        </w:rPr>
        <w:t xml:space="preserve">          description: IPv6 prefix of the UE</w:t>
      </w:r>
    </w:p>
    <w:p w14:paraId="2F13225A" w14:textId="77777777" w:rsidR="00244E29" w:rsidRPr="00690A26" w:rsidRDefault="00244E29" w:rsidP="00244E29">
      <w:pPr>
        <w:pStyle w:val="PL"/>
        <w:rPr>
          <w:lang w:val="en-US"/>
        </w:rPr>
      </w:pPr>
      <w:r w:rsidRPr="00690A26">
        <w:rPr>
          <w:lang w:val="en-US"/>
        </w:rPr>
        <w:t xml:space="preserve">          schema:</w:t>
      </w:r>
    </w:p>
    <w:p w14:paraId="0C1993B1"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#/components/schemas/Ipv6Prefix'</w:t>
      </w:r>
    </w:p>
    <w:p w14:paraId="4C439B3B" w14:textId="77777777" w:rsidR="00244E29" w:rsidRPr="00690A26" w:rsidRDefault="00244E29" w:rsidP="00244E29">
      <w:pPr>
        <w:pStyle w:val="PL"/>
        <w:rPr>
          <w:lang w:val="en-US"/>
        </w:rPr>
      </w:pPr>
      <w:r w:rsidRPr="00690A26">
        <w:rPr>
          <w:lang w:val="en-US"/>
        </w:rPr>
        <w:t xml:space="preserve">        - name: pgw-ind</w:t>
      </w:r>
    </w:p>
    <w:p w14:paraId="58A70D89" w14:textId="77777777" w:rsidR="00244E29" w:rsidRPr="00690A26" w:rsidRDefault="00244E29" w:rsidP="00244E29">
      <w:pPr>
        <w:pStyle w:val="PL"/>
        <w:rPr>
          <w:lang w:val="en-US"/>
        </w:rPr>
      </w:pPr>
      <w:r w:rsidRPr="00690A26">
        <w:rPr>
          <w:lang w:val="en-US"/>
        </w:rPr>
        <w:t xml:space="preserve">          in: query</w:t>
      </w:r>
    </w:p>
    <w:p w14:paraId="1BBF1837" w14:textId="77777777" w:rsidR="00244E29" w:rsidRPr="00690A26" w:rsidRDefault="00244E29" w:rsidP="00244E29">
      <w:pPr>
        <w:pStyle w:val="PL"/>
        <w:rPr>
          <w:lang w:val="en-US"/>
        </w:rPr>
      </w:pPr>
      <w:r w:rsidRPr="00690A26">
        <w:rPr>
          <w:lang w:val="en-US"/>
        </w:rPr>
        <w:t xml:space="preserve">          description: Combined PGW-C and SMF or a standalone SMF</w:t>
      </w:r>
    </w:p>
    <w:p w14:paraId="0D10A87C" w14:textId="77777777" w:rsidR="00244E29" w:rsidRPr="00690A26" w:rsidRDefault="00244E29" w:rsidP="00244E29">
      <w:pPr>
        <w:pStyle w:val="PL"/>
        <w:rPr>
          <w:lang w:val="en-US"/>
        </w:rPr>
      </w:pPr>
      <w:r w:rsidRPr="00690A26">
        <w:rPr>
          <w:lang w:val="en-US"/>
        </w:rPr>
        <w:t xml:space="preserve">          schema:</w:t>
      </w:r>
    </w:p>
    <w:p w14:paraId="531C60DB" w14:textId="77777777" w:rsidR="00244E29" w:rsidRPr="00690A26" w:rsidRDefault="00244E29" w:rsidP="00244E29">
      <w:pPr>
        <w:pStyle w:val="PL"/>
        <w:rPr>
          <w:lang w:val="en-US"/>
        </w:rPr>
      </w:pPr>
      <w:r w:rsidRPr="00690A26">
        <w:t xml:space="preserve">            type: boolean</w:t>
      </w:r>
    </w:p>
    <w:p w14:paraId="02BC9A2A" w14:textId="77777777" w:rsidR="00244E29" w:rsidRPr="00690A26" w:rsidRDefault="00244E29" w:rsidP="00244E29">
      <w:pPr>
        <w:pStyle w:val="PL"/>
        <w:rPr>
          <w:lang w:val="en-US"/>
        </w:rPr>
      </w:pPr>
      <w:r w:rsidRPr="00690A26">
        <w:rPr>
          <w:lang w:val="en-US"/>
        </w:rPr>
        <w:t xml:space="preserve">        - name: pgw</w:t>
      </w:r>
    </w:p>
    <w:p w14:paraId="1872E041" w14:textId="77777777" w:rsidR="00244E29" w:rsidRPr="00690A26" w:rsidRDefault="00244E29" w:rsidP="00244E29">
      <w:pPr>
        <w:pStyle w:val="PL"/>
        <w:rPr>
          <w:lang w:val="en-US"/>
        </w:rPr>
      </w:pPr>
      <w:r w:rsidRPr="00690A26">
        <w:rPr>
          <w:lang w:val="en-US"/>
        </w:rPr>
        <w:t xml:space="preserve">          in: query</w:t>
      </w:r>
    </w:p>
    <w:p w14:paraId="0A11CA6D" w14:textId="77777777" w:rsidR="00244E29" w:rsidRPr="00690A26" w:rsidRDefault="00244E29" w:rsidP="00244E29">
      <w:pPr>
        <w:pStyle w:val="PL"/>
        <w:rPr>
          <w:lang w:val="en-US"/>
        </w:rPr>
      </w:pPr>
      <w:r w:rsidRPr="00690A26">
        <w:rPr>
          <w:lang w:val="en-US"/>
        </w:rPr>
        <w:t xml:space="preserve">          description: PGW FQDN of a combined PGW-C and SMF</w:t>
      </w:r>
    </w:p>
    <w:p w14:paraId="678F738A" w14:textId="77777777" w:rsidR="00244E29" w:rsidRPr="00690A26" w:rsidRDefault="00244E29" w:rsidP="00244E29">
      <w:pPr>
        <w:pStyle w:val="PL"/>
        <w:rPr>
          <w:lang w:val="en-US"/>
        </w:rPr>
      </w:pPr>
      <w:r w:rsidRPr="00690A26">
        <w:rPr>
          <w:lang w:val="en-US"/>
        </w:rPr>
        <w:t xml:space="preserve">          schema:</w:t>
      </w:r>
    </w:p>
    <w:p w14:paraId="05505AF7" w14:textId="77777777" w:rsidR="00244E29" w:rsidRPr="00690A26" w:rsidRDefault="00244E29" w:rsidP="00244E29">
      <w:pPr>
        <w:pStyle w:val="PL"/>
        <w:rPr>
          <w:lang w:val="en-US"/>
        </w:rPr>
      </w:pPr>
      <w:r w:rsidRPr="00690A26">
        <w:t xml:space="preserve">            $ref: '</w:t>
      </w:r>
      <w:bookmarkStart w:id="63" w:name="_Hlk515225293"/>
      <w:r w:rsidRPr="00690A26">
        <w:t>TS29510_Nnrf_NFManagement.yaml</w:t>
      </w:r>
      <w:bookmarkEnd w:id="63"/>
      <w:r w:rsidRPr="00690A26">
        <w:t>#/components/schemas/Fqdn'</w:t>
      </w:r>
    </w:p>
    <w:p w14:paraId="76BE636F" w14:textId="77777777" w:rsidR="00244E29" w:rsidRPr="00690A26" w:rsidRDefault="00244E29" w:rsidP="00244E29">
      <w:pPr>
        <w:pStyle w:val="PL"/>
        <w:rPr>
          <w:lang w:val="en-US"/>
        </w:rPr>
      </w:pPr>
      <w:r w:rsidRPr="00690A26">
        <w:rPr>
          <w:lang w:val="en-US"/>
        </w:rPr>
        <w:t xml:space="preserve">        - name: gpsi</w:t>
      </w:r>
    </w:p>
    <w:p w14:paraId="00F991E3" w14:textId="77777777" w:rsidR="00244E29" w:rsidRPr="00690A26" w:rsidRDefault="00244E29" w:rsidP="00244E29">
      <w:pPr>
        <w:pStyle w:val="PL"/>
        <w:rPr>
          <w:lang w:val="en-US"/>
        </w:rPr>
      </w:pPr>
      <w:r w:rsidRPr="00690A26">
        <w:rPr>
          <w:lang w:val="en-US"/>
        </w:rPr>
        <w:t xml:space="preserve">          in: query</w:t>
      </w:r>
    </w:p>
    <w:p w14:paraId="015E6EFC" w14:textId="77777777" w:rsidR="00244E29" w:rsidRPr="00690A26" w:rsidRDefault="00244E29" w:rsidP="00244E29">
      <w:pPr>
        <w:pStyle w:val="PL"/>
        <w:rPr>
          <w:lang w:val="en-US"/>
        </w:rPr>
      </w:pPr>
      <w:r w:rsidRPr="00690A26">
        <w:rPr>
          <w:lang w:val="en-US"/>
        </w:rPr>
        <w:t xml:space="preserve">          description: GPSI of the user</w:t>
      </w:r>
    </w:p>
    <w:p w14:paraId="1ED471E5" w14:textId="77777777" w:rsidR="00244E29" w:rsidRPr="00690A26" w:rsidRDefault="00244E29" w:rsidP="00244E29">
      <w:pPr>
        <w:pStyle w:val="PL"/>
        <w:rPr>
          <w:lang w:val="en-US"/>
        </w:rPr>
      </w:pPr>
      <w:r w:rsidRPr="00690A26">
        <w:rPr>
          <w:lang w:val="en-US"/>
        </w:rPr>
        <w:t xml:space="preserve">          schema:</w:t>
      </w:r>
    </w:p>
    <w:p w14:paraId="572233F2" w14:textId="77777777" w:rsidR="00244E29" w:rsidRPr="00690A26" w:rsidRDefault="00244E29" w:rsidP="00244E29">
      <w:pPr>
        <w:pStyle w:val="PL"/>
        <w:rPr>
          <w:lang w:val="en-US"/>
        </w:rPr>
      </w:pPr>
      <w:r w:rsidRPr="00690A26">
        <w:rPr>
          <w:lang w:val="en-US"/>
        </w:rPr>
        <w:t xml:space="preserve">            $ref: 'TS29571_CommonData.yaml#/components/schemas/Gpsi'</w:t>
      </w:r>
    </w:p>
    <w:p w14:paraId="562F9C9F" w14:textId="77777777" w:rsidR="00244E29" w:rsidRPr="00690A26" w:rsidRDefault="00244E29" w:rsidP="00244E29">
      <w:pPr>
        <w:pStyle w:val="PL"/>
        <w:rPr>
          <w:lang w:val="en-US"/>
        </w:rPr>
      </w:pPr>
      <w:r w:rsidRPr="00690A26">
        <w:rPr>
          <w:lang w:val="en-US"/>
        </w:rPr>
        <w:t xml:space="preserve">        - name: external-group-identity</w:t>
      </w:r>
    </w:p>
    <w:p w14:paraId="7B986FDA" w14:textId="77777777" w:rsidR="00244E29" w:rsidRPr="00690A26" w:rsidRDefault="00244E29" w:rsidP="00244E29">
      <w:pPr>
        <w:pStyle w:val="PL"/>
        <w:rPr>
          <w:lang w:val="en-US"/>
        </w:rPr>
      </w:pPr>
      <w:r w:rsidRPr="00690A26">
        <w:rPr>
          <w:lang w:val="en-US"/>
        </w:rPr>
        <w:t xml:space="preserve">          in: query</w:t>
      </w:r>
    </w:p>
    <w:p w14:paraId="2207F436" w14:textId="77777777" w:rsidR="00244E29" w:rsidRPr="00690A26" w:rsidRDefault="00244E29" w:rsidP="00244E29">
      <w:pPr>
        <w:pStyle w:val="PL"/>
        <w:rPr>
          <w:lang w:val="en-US"/>
        </w:rPr>
      </w:pPr>
      <w:r w:rsidRPr="00690A26">
        <w:rPr>
          <w:lang w:val="en-US"/>
        </w:rPr>
        <w:t xml:space="preserve">          description: external group identifier of the user</w:t>
      </w:r>
    </w:p>
    <w:p w14:paraId="26307264" w14:textId="77777777" w:rsidR="00244E29" w:rsidRPr="00690A26" w:rsidRDefault="00244E29" w:rsidP="00244E29">
      <w:pPr>
        <w:pStyle w:val="PL"/>
        <w:rPr>
          <w:lang w:val="en-US"/>
        </w:rPr>
      </w:pPr>
      <w:r w:rsidRPr="00690A26">
        <w:rPr>
          <w:lang w:val="en-US"/>
        </w:rPr>
        <w:t xml:space="preserve">          schema:</w:t>
      </w:r>
    </w:p>
    <w:p w14:paraId="2BA137B4" w14:textId="77777777" w:rsidR="00244E29" w:rsidRPr="00690A26" w:rsidRDefault="00244E29" w:rsidP="00244E29">
      <w:pPr>
        <w:pStyle w:val="PL"/>
        <w:rPr>
          <w:lang w:val="en-US"/>
        </w:rPr>
      </w:pPr>
      <w:r w:rsidRPr="00690A26">
        <w:rPr>
          <w:lang w:val="en-US"/>
        </w:rPr>
        <w:t xml:space="preserve">            $ref: '</w:t>
      </w:r>
      <w:r w:rsidRPr="00690A26">
        <w:t>TS29503_Nudm_SDM.yaml#/</w:t>
      </w:r>
      <w:r w:rsidRPr="00690A26">
        <w:rPr>
          <w:lang w:val="en-US"/>
        </w:rPr>
        <w:t>components/schemas/ExtGroupId'</w:t>
      </w:r>
    </w:p>
    <w:p w14:paraId="62E2B1E8" w14:textId="77777777" w:rsidR="00244E29" w:rsidRPr="00690A26" w:rsidRDefault="00244E29" w:rsidP="00244E29">
      <w:pPr>
        <w:pStyle w:val="PL"/>
        <w:rPr>
          <w:lang w:val="en-US"/>
        </w:rPr>
      </w:pPr>
      <w:r w:rsidRPr="00690A26">
        <w:rPr>
          <w:lang w:val="en-US"/>
        </w:rPr>
        <w:t xml:space="preserve">        - name: internal-group-identity</w:t>
      </w:r>
    </w:p>
    <w:p w14:paraId="2DCFEFFE" w14:textId="77777777" w:rsidR="00244E29" w:rsidRPr="00690A26" w:rsidRDefault="00244E29" w:rsidP="00244E29">
      <w:pPr>
        <w:pStyle w:val="PL"/>
        <w:rPr>
          <w:lang w:val="en-US"/>
        </w:rPr>
      </w:pPr>
      <w:r w:rsidRPr="00690A26">
        <w:rPr>
          <w:lang w:val="en-US"/>
        </w:rPr>
        <w:t xml:space="preserve">          in: query</w:t>
      </w:r>
    </w:p>
    <w:p w14:paraId="1D36AD88" w14:textId="77777777" w:rsidR="00244E29" w:rsidRPr="00690A26" w:rsidRDefault="00244E29" w:rsidP="00244E29">
      <w:pPr>
        <w:pStyle w:val="PL"/>
        <w:rPr>
          <w:lang w:val="en-US"/>
        </w:rPr>
      </w:pPr>
      <w:r w:rsidRPr="00690A26">
        <w:rPr>
          <w:lang w:val="en-US"/>
        </w:rPr>
        <w:t xml:space="preserve">          description: internal group identifier of the user</w:t>
      </w:r>
    </w:p>
    <w:p w14:paraId="55ABEE1B" w14:textId="77777777" w:rsidR="00244E29" w:rsidRPr="00690A26" w:rsidRDefault="00244E29" w:rsidP="00244E29">
      <w:pPr>
        <w:pStyle w:val="PL"/>
        <w:rPr>
          <w:lang w:val="en-US"/>
        </w:rPr>
      </w:pPr>
      <w:r w:rsidRPr="00690A26">
        <w:rPr>
          <w:lang w:val="en-US"/>
        </w:rPr>
        <w:t xml:space="preserve">          schema:</w:t>
      </w:r>
    </w:p>
    <w:p w14:paraId="3FDA6863" w14:textId="77777777" w:rsidR="00244E29" w:rsidRPr="00690A26" w:rsidRDefault="00244E29" w:rsidP="00244E29">
      <w:pPr>
        <w:pStyle w:val="PL"/>
        <w:rPr>
          <w:lang w:val="en-US"/>
        </w:rPr>
      </w:pPr>
      <w:r w:rsidRPr="00690A26">
        <w:rPr>
          <w:lang w:val="en-US"/>
        </w:rPr>
        <w:t xml:space="preserve">            $ref: 'TS29571_CommonData.yaml#/components/schemas/GroupId'</w:t>
      </w:r>
    </w:p>
    <w:p w14:paraId="38E36AFE" w14:textId="77777777" w:rsidR="00244E29" w:rsidRPr="00690A26" w:rsidRDefault="00244E29" w:rsidP="00244E29">
      <w:pPr>
        <w:pStyle w:val="PL"/>
        <w:rPr>
          <w:lang w:val="en-US"/>
        </w:rPr>
      </w:pPr>
      <w:r w:rsidRPr="00690A26">
        <w:rPr>
          <w:lang w:val="en-US"/>
        </w:rPr>
        <w:t xml:space="preserve">        - name: pfd-data</w:t>
      </w:r>
    </w:p>
    <w:p w14:paraId="078C61A0" w14:textId="77777777" w:rsidR="00244E29" w:rsidRPr="00690A26" w:rsidRDefault="00244E29" w:rsidP="00244E29">
      <w:pPr>
        <w:pStyle w:val="PL"/>
        <w:rPr>
          <w:lang w:val="en-US"/>
        </w:rPr>
      </w:pPr>
      <w:r w:rsidRPr="00690A26">
        <w:rPr>
          <w:lang w:val="en-US"/>
        </w:rPr>
        <w:t xml:space="preserve">          in: query</w:t>
      </w:r>
    </w:p>
    <w:p w14:paraId="2F89F850" w14:textId="77777777" w:rsidR="00244E29" w:rsidRPr="00690A26" w:rsidRDefault="00244E29" w:rsidP="00244E29">
      <w:pPr>
        <w:pStyle w:val="PL"/>
        <w:rPr>
          <w:lang w:val="en-US"/>
        </w:rPr>
      </w:pPr>
      <w:r w:rsidRPr="00690A26">
        <w:rPr>
          <w:lang w:val="en-US"/>
        </w:rPr>
        <w:t xml:space="preserve">          description: PFD data</w:t>
      </w:r>
    </w:p>
    <w:p w14:paraId="5B07EFF3" w14:textId="77777777" w:rsidR="00244E29" w:rsidRPr="00690A26" w:rsidRDefault="00244E29" w:rsidP="00244E29">
      <w:pPr>
        <w:pStyle w:val="PL"/>
        <w:rPr>
          <w:lang w:val="en-US"/>
        </w:rPr>
      </w:pPr>
      <w:r w:rsidRPr="00690A26">
        <w:rPr>
          <w:lang w:val="en-US"/>
        </w:rPr>
        <w:t xml:space="preserve">          content:</w:t>
      </w:r>
    </w:p>
    <w:p w14:paraId="5A8D23C7" w14:textId="77777777" w:rsidR="00244E29" w:rsidRPr="00690A26" w:rsidRDefault="00244E29" w:rsidP="00244E29">
      <w:pPr>
        <w:pStyle w:val="PL"/>
        <w:rPr>
          <w:lang w:val="en-US"/>
        </w:rPr>
      </w:pPr>
      <w:r w:rsidRPr="00690A26">
        <w:rPr>
          <w:lang w:val="en-US"/>
        </w:rPr>
        <w:t xml:space="preserve">            application/json:</w:t>
      </w:r>
    </w:p>
    <w:p w14:paraId="73A275B6" w14:textId="77777777" w:rsidR="00244E29" w:rsidRPr="00690A26" w:rsidRDefault="00244E29" w:rsidP="00244E29">
      <w:pPr>
        <w:pStyle w:val="PL"/>
        <w:rPr>
          <w:lang w:val="en-US"/>
        </w:rPr>
      </w:pPr>
      <w:r w:rsidRPr="00690A26">
        <w:rPr>
          <w:lang w:val="en-US"/>
        </w:rPr>
        <w:t xml:space="preserve">              schema:</w:t>
      </w:r>
    </w:p>
    <w:p w14:paraId="3A8AC0F4" w14:textId="77777777" w:rsidR="00244E29" w:rsidRPr="00690A26" w:rsidRDefault="00244E29" w:rsidP="00244E29">
      <w:pPr>
        <w:pStyle w:val="PL"/>
        <w:rPr>
          <w:lang w:val="en-US"/>
        </w:rPr>
      </w:pPr>
      <w:r w:rsidRPr="00690A26">
        <w:rPr>
          <w:lang w:val="en-US"/>
        </w:rPr>
        <w:t xml:space="preserve">                $ref: 'TS29510_Nnrf_NFManagement.yaml#/components/schemas/PfdData'</w:t>
      </w:r>
    </w:p>
    <w:p w14:paraId="7819119A" w14:textId="77777777" w:rsidR="00244E29" w:rsidRPr="00690A26" w:rsidRDefault="00244E29" w:rsidP="00244E29">
      <w:pPr>
        <w:pStyle w:val="PL"/>
        <w:rPr>
          <w:lang w:val="en-US"/>
        </w:rPr>
      </w:pPr>
      <w:r w:rsidRPr="00690A26">
        <w:rPr>
          <w:lang w:val="en-US"/>
        </w:rPr>
        <w:t xml:space="preserve">        - name: data-set</w:t>
      </w:r>
    </w:p>
    <w:p w14:paraId="74C52D4A" w14:textId="77777777" w:rsidR="00244E29" w:rsidRPr="00690A26" w:rsidRDefault="00244E29" w:rsidP="00244E29">
      <w:pPr>
        <w:pStyle w:val="PL"/>
        <w:rPr>
          <w:lang w:val="en-US"/>
        </w:rPr>
      </w:pPr>
      <w:r w:rsidRPr="00690A26">
        <w:rPr>
          <w:lang w:val="en-US"/>
        </w:rPr>
        <w:t xml:space="preserve">          in: query</w:t>
      </w:r>
    </w:p>
    <w:p w14:paraId="4B6762E6" w14:textId="77777777" w:rsidR="00244E29" w:rsidRPr="00690A26" w:rsidRDefault="00244E29" w:rsidP="00244E29">
      <w:pPr>
        <w:pStyle w:val="PL"/>
        <w:rPr>
          <w:lang w:val="en-US"/>
        </w:rPr>
      </w:pPr>
      <w:r w:rsidRPr="00690A26">
        <w:rPr>
          <w:lang w:val="en-US"/>
        </w:rPr>
        <w:t xml:space="preserve">          description: data set supported by the NF</w:t>
      </w:r>
    </w:p>
    <w:p w14:paraId="5849E480" w14:textId="77777777" w:rsidR="00244E29" w:rsidRPr="00690A26" w:rsidRDefault="00244E29" w:rsidP="00244E29">
      <w:pPr>
        <w:pStyle w:val="PL"/>
        <w:rPr>
          <w:lang w:val="en-US"/>
        </w:rPr>
      </w:pPr>
      <w:r w:rsidRPr="00690A26">
        <w:rPr>
          <w:lang w:val="en-US"/>
        </w:rPr>
        <w:t xml:space="preserve">          schema:</w:t>
      </w:r>
    </w:p>
    <w:p w14:paraId="25CFDF43" w14:textId="77777777" w:rsidR="00244E29" w:rsidRPr="00690A26" w:rsidRDefault="00244E29" w:rsidP="00244E29">
      <w:pPr>
        <w:pStyle w:val="PL"/>
        <w:rPr>
          <w:lang w:val="en-US"/>
        </w:rPr>
      </w:pPr>
      <w:r w:rsidRPr="00690A26">
        <w:rPr>
          <w:lang w:val="en-US"/>
        </w:rPr>
        <w:t xml:space="preserve">            $ref: 'TS29510_Nnrf_NFManagement.yaml#/components/schemas/DataSetId'</w:t>
      </w:r>
    </w:p>
    <w:p w14:paraId="32B4E23C" w14:textId="77777777" w:rsidR="00244E29" w:rsidRPr="00690A26" w:rsidRDefault="00244E29" w:rsidP="00244E29">
      <w:pPr>
        <w:pStyle w:val="PL"/>
        <w:rPr>
          <w:lang w:val="en-US"/>
        </w:rPr>
      </w:pPr>
      <w:r w:rsidRPr="00690A26">
        <w:rPr>
          <w:lang w:val="en-US"/>
        </w:rPr>
        <w:t xml:space="preserve">        - name: routing-indicator</w:t>
      </w:r>
    </w:p>
    <w:p w14:paraId="6057E9EB" w14:textId="77777777" w:rsidR="00244E29" w:rsidRPr="00690A26" w:rsidRDefault="00244E29" w:rsidP="00244E29">
      <w:pPr>
        <w:pStyle w:val="PL"/>
        <w:rPr>
          <w:lang w:val="en-US"/>
        </w:rPr>
      </w:pPr>
      <w:r w:rsidRPr="00690A26">
        <w:rPr>
          <w:lang w:val="en-US"/>
        </w:rPr>
        <w:lastRenderedPageBreak/>
        <w:t xml:space="preserve">          in: query</w:t>
      </w:r>
    </w:p>
    <w:p w14:paraId="27B5B936" w14:textId="77777777" w:rsidR="00244E29" w:rsidRPr="00690A26" w:rsidRDefault="00244E29" w:rsidP="00244E29">
      <w:pPr>
        <w:pStyle w:val="PL"/>
        <w:rPr>
          <w:lang w:val="en-US"/>
        </w:rPr>
      </w:pPr>
      <w:r w:rsidRPr="00690A26">
        <w:rPr>
          <w:lang w:val="en-US"/>
        </w:rPr>
        <w:t xml:space="preserve">          description: routing indicator in SUCI</w:t>
      </w:r>
    </w:p>
    <w:p w14:paraId="018F021F" w14:textId="77777777" w:rsidR="00244E29" w:rsidRPr="00690A26" w:rsidRDefault="00244E29" w:rsidP="00244E29">
      <w:pPr>
        <w:pStyle w:val="PL"/>
        <w:rPr>
          <w:lang w:val="en-US"/>
        </w:rPr>
      </w:pPr>
      <w:r w:rsidRPr="00690A26">
        <w:rPr>
          <w:lang w:val="en-US"/>
        </w:rPr>
        <w:t xml:space="preserve">          schema:</w:t>
      </w:r>
    </w:p>
    <w:p w14:paraId="665106E6" w14:textId="77777777" w:rsidR="00244E29" w:rsidRPr="00690A26" w:rsidRDefault="00244E29" w:rsidP="00244E29">
      <w:pPr>
        <w:pStyle w:val="PL"/>
        <w:rPr>
          <w:lang w:val="en-US"/>
        </w:rPr>
      </w:pPr>
      <w:r w:rsidRPr="00690A26">
        <w:rPr>
          <w:lang w:val="en-US"/>
        </w:rPr>
        <w:t xml:space="preserve">            type: string</w:t>
      </w:r>
    </w:p>
    <w:p w14:paraId="4D8282C4" w14:textId="77777777" w:rsidR="00244E29" w:rsidRPr="00690A26" w:rsidRDefault="00244E29" w:rsidP="00244E29">
      <w:pPr>
        <w:pStyle w:val="PL"/>
        <w:rPr>
          <w:lang w:val="en-US"/>
        </w:rPr>
      </w:pPr>
      <w:r w:rsidRPr="00690A26">
        <w:rPr>
          <w:lang w:val="en-US"/>
        </w:rPr>
        <w:t xml:space="preserve">            pattern: '^[0-9]{1,4}$'</w:t>
      </w:r>
    </w:p>
    <w:p w14:paraId="22DF7D02" w14:textId="77777777" w:rsidR="00244E29" w:rsidRPr="00690A26" w:rsidRDefault="00244E29" w:rsidP="00244E29">
      <w:pPr>
        <w:pStyle w:val="PL"/>
        <w:rPr>
          <w:lang w:val="en-US"/>
        </w:rPr>
      </w:pPr>
      <w:r w:rsidRPr="00690A26">
        <w:rPr>
          <w:lang w:val="en-US"/>
        </w:rPr>
        <w:t xml:space="preserve">        - name: group-id-list</w:t>
      </w:r>
    </w:p>
    <w:p w14:paraId="72CB8D77" w14:textId="77777777" w:rsidR="00244E29" w:rsidRPr="00690A26" w:rsidRDefault="00244E29" w:rsidP="00244E29">
      <w:pPr>
        <w:pStyle w:val="PL"/>
        <w:rPr>
          <w:lang w:val="en-US"/>
        </w:rPr>
      </w:pPr>
      <w:r w:rsidRPr="00690A26">
        <w:rPr>
          <w:lang w:val="en-US"/>
        </w:rPr>
        <w:t xml:space="preserve">          in: query</w:t>
      </w:r>
    </w:p>
    <w:p w14:paraId="05FF02F9" w14:textId="77777777" w:rsidR="00244E29" w:rsidRPr="00690A26" w:rsidRDefault="00244E29" w:rsidP="00244E29">
      <w:pPr>
        <w:pStyle w:val="PL"/>
      </w:pPr>
      <w:r w:rsidRPr="00690A26">
        <w:rPr>
          <w:lang w:val="en-US"/>
        </w:rPr>
        <w:t xml:space="preserve">          description: </w:t>
      </w:r>
      <w:r w:rsidRPr="00690A26">
        <w:t>Group IDs of the NFs being discovered</w:t>
      </w:r>
    </w:p>
    <w:p w14:paraId="2321BDEF" w14:textId="77777777" w:rsidR="00244E29" w:rsidRPr="00690A26" w:rsidRDefault="00244E29" w:rsidP="00244E29">
      <w:pPr>
        <w:pStyle w:val="PL"/>
        <w:rPr>
          <w:lang w:val="en-US"/>
        </w:rPr>
      </w:pPr>
      <w:r w:rsidRPr="00690A26">
        <w:rPr>
          <w:lang w:val="en-US"/>
        </w:rPr>
        <w:t xml:space="preserve">          schema:</w:t>
      </w:r>
    </w:p>
    <w:p w14:paraId="60804B7F" w14:textId="77777777" w:rsidR="00244E29" w:rsidRPr="00690A26" w:rsidRDefault="00244E29" w:rsidP="00244E29">
      <w:pPr>
        <w:pStyle w:val="PL"/>
        <w:rPr>
          <w:lang w:val="en-US"/>
        </w:rPr>
      </w:pPr>
      <w:r w:rsidRPr="00690A26">
        <w:rPr>
          <w:lang w:val="en-US"/>
        </w:rPr>
        <w:t xml:space="preserve">            type: array</w:t>
      </w:r>
    </w:p>
    <w:p w14:paraId="34DD2087" w14:textId="77777777" w:rsidR="00244E29" w:rsidRPr="00690A26" w:rsidRDefault="00244E29" w:rsidP="00244E29">
      <w:pPr>
        <w:pStyle w:val="PL"/>
        <w:rPr>
          <w:lang w:val="en-US"/>
        </w:rPr>
      </w:pPr>
      <w:r w:rsidRPr="00690A26">
        <w:rPr>
          <w:lang w:val="en-US"/>
        </w:rPr>
        <w:t xml:space="preserve">            items:</w:t>
      </w:r>
    </w:p>
    <w:p w14:paraId="2235A945" w14:textId="77777777" w:rsidR="00244E29" w:rsidRPr="00690A26" w:rsidRDefault="00244E29" w:rsidP="00244E29">
      <w:pPr>
        <w:pStyle w:val="PL"/>
        <w:rPr>
          <w:lang w:val="en-US"/>
        </w:rPr>
      </w:pPr>
      <w:r w:rsidRPr="00690A26">
        <w:rPr>
          <w:lang w:val="en-US"/>
        </w:rPr>
        <w:t xml:space="preserve">              </w:t>
      </w:r>
      <w:r w:rsidRPr="00690A26">
        <w:t>$ref: 'TS29571_CommonData.yaml#/components/schemas/NfGroupId'</w:t>
      </w:r>
    </w:p>
    <w:p w14:paraId="7FAB87D1" w14:textId="77777777" w:rsidR="00244E29" w:rsidRPr="00690A26" w:rsidRDefault="00244E29" w:rsidP="00244E29">
      <w:pPr>
        <w:pStyle w:val="PL"/>
      </w:pPr>
      <w:r w:rsidRPr="00690A26">
        <w:rPr>
          <w:lang w:val="en-US"/>
        </w:rPr>
        <w:t xml:space="preserve">            </w:t>
      </w:r>
      <w:r w:rsidRPr="00690A26">
        <w:t>minItems: 1</w:t>
      </w:r>
    </w:p>
    <w:p w14:paraId="72864F43" w14:textId="77777777" w:rsidR="00244E29" w:rsidRPr="00690A26" w:rsidRDefault="00244E29" w:rsidP="00244E29">
      <w:pPr>
        <w:pStyle w:val="PL"/>
        <w:rPr>
          <w:lang w:val="en-US"/>
        </w:rPr>
      </w:pPr>
      <w:r w:rsidRPr="00690A26">
        <w:rPr>
          <w:lang w:val="en-US"/>
        </w:rPr>
        <w:t xml:space="preserve">          style: form</w:t>
      </w:r>
    </w:p>
    <w:p w14:paraId="259BC4BD" w14:textId="77777777" w:rsidR="00244E29" w:rsidRPr="00690A26" w:rsidRDefault="00244E29" w:rsidP="00244E29">
      <w:pPr>
        <w:pStyle w:val="PL"/>
        <w:rPr>
          <w:lang w:val="en-US"/>
        </w:rPr>
      </w:pPr>
      <w:r w:rsidRPr="00690A26">
        <w:rPr>
          <w:lang w:val="en-US"/>
        </w:rPr>
        <w:t xml:space="preserve">          explode: false</w:t>
      </w:r>
    </w:p>
    <w:p w14:paraId="63D742D3" w14:textId="77777777" w:rsidR="00244E29" w:rsidRPr="00690A26" w:rsidRDefault="00244E29" w:rsidP="00244E29">
      <w:pPr>
        <w:pStyle w:val="PL"/>
        <w:rPr>
          <w:lang w:val="en-US"/>
        </w:rPr>
      </w:pPr>
      <w:r w:rsidRPr="00690A26">
        <w:rPr>
          <w:lang w:val="en-US"/>
        </w:rPr>
        <w:t xml:space="preserve">        - name: dnai-list</w:t>
      </w:r>
    </w:p>
    <w:p w14:paraId="542B9362" w14:textId="77777777" w:rsidR="00244E29" w:rsidRPr="00690A26" w:rsidRDefault="00244E29" w:rsidP="00244E29">
      <w:pPr>
        <w:pStyle w:val="PL"/>
        <w:rPr>
          <w:lang w:val="en-US"/>
        </w:rPr>
      </w:pPr>
      <w:r w:rsidRPr="00690A26">
        <w:rPr>
          <w:lang w:val="en-US"/>
        </w:rPr>
        <w:t xml:space="preserve">          in: query</w:t>
      </w:r>
    </w:p>
    <w:p w14:paraId="26C204AC" w14:textId="77777777" w:rsidR="00244E29" w:rsidRPr="00690A26" w:rsidRDefault="00244E29" w:rsidP="00244E29">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C3A0DCD" w14:textId="77777777" w:rsidR="00244E29" w:rsidRPr="00690A26" w:rsidRDefault="00244E29" w:rsidP="00244E29">
      <w:pPr>
        <w:pStyle w:val="PL"/>
        <w:rPr>
          <w:lang w:val="en-US"/>
        </w:rPr>
      </w:pPr>
      <w:r w:rsidRPr="00690A26">
        <w:rPr>
          <w:lang w:val="en-US"/>
        </w:rPr>
        <w:t xml:space="preserve">          schema:</w:t>
      </w:r>
    </w:p>
    <w:p w14:paraId="5A307113" w14:textId="77777777" w:rsidR="00244E29" w:rsidRPr="00690A26" w:rsidRDefault="00244E29" w:rsidP="00244E29">
      <w:pPr>
        <w:pStyle w:val="PL"/>
        <w:rPr>
          <w:lang w:val="en-US"/>
        </w:rPr>
      </w:pPr>
      <w:r w:rsidRPr="00690A26">
        <w:rPr>
          <w:lang w:val="en-US"/>
        </w:rPr>
        <w:t xml:space="preserve">            type: array</w:t>
      </w:r>
    </w:p>
    <w:p w14:paraId="0F6ECCA2" w14:textId="77777777" w:rsidR="00244E29" w:rsidRPr="00690A26" w:rsidRDefault="00244E29" w:rsidP="00244E29">
      <w:pPr>
        <w:pStyle w:val="PL"/>
        <w:rPr>
          <w:lang w:val="en-US"/>
        </w:rPr>
      </w:pPr>
      <w:r w:rsidRPr="00690A26">
        <w:rPr>
          <w:lang w:val="en-US"/>
        </w:rPr>
        <w:t xml:space="preserve">            items:</w:t>
      </w:r>
    </w:p>
    <w:p w14:paraId="28AD1774"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#/components/schemas/Dnai'</w:t>
      </w:r>
    </w:p>
    <w:p w14:paraId="13698440" w14:textId="77777777" w:rsidR="00244E29" w:rsidRPr="00690A26" w:rsidRDefault="00244E29" w:rsidP="00244E29">
      <w:pPr>
        <w:pStyle w:val="PL"/>
        <w:rPr>
          <w:lang w:val="en-US"/>
        </w:rPr>
      </w:pPr>
      <w:r w:rsidRPr="00690A26">
        <w:rPr>
          <w:lang w:val="en-US"/>
        </w:rPr>
        <w:t xml:space="preserve">            minItems: 1</w:t>
      </w:r>
    </w:p>
    <w:p w14:paraId="52034D30" w14:textId="77777777" w:rsidR="00244E29" w:rsidRPr="00690A26" w:rsidRDefault="00244E29" w:rsidP="00244E29">
      <w:pPr>
        <w:pStyle w:val="PL"/>
        <w:rPr>
          <w:lang w:val="en-US"/>
        </w:rPr>
      </w:pPr>
      <w:r w:rsidRPr="00690A26">
        <w:rPr>
          <w:lang w:val="en-US"/>
        </w:rPr>
        <w:t xml:space="preserve">          style: form</w:t>
      </w:r>
    </w:p>
    <w:p w14:paraId="63B4FE48" w14:textId="77777777" w:rsidR="00244E29" w:rsidRPr="00690A26" w:rsidRDefault="00244E29" w:rsidP="00244E29">
      <w:pPr>
        <w:pStyle w:val="PL"/>
        <w:rPr>
          <w:lang w:val="en-US"/>
        </w:rPr>
      </w:pPr>
      <w:r w:rsidRPr="00690A26">
        <w:rPr>
          <w:lang w:val="en-US"/>
        </w:rPr>
        <w:t xml:space="preserve">          explode: false</w:t>
      </w:r>
    </w:p>
    <w:p w14:paraId="318BF3D0" w14:textId="77777777" w:rsidR="00244E29" w:rsidRPr="00690A26" w:rsidRDefault="00244E29" w:rsidP="00244E29">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1153C5D" w14:textId="77777777" w:rsidR="00244E29" w:rsidRPr="00690A26" w:rsidRDefault="00244E29" w:rsidP="00244E29">
      <w:pPr>
        <w:pStyle w:val="PL"/>
        <w:rPr>
          <w:lang w:val="en-US"/>
        </w:rPr>
      </w:pPr>
      <w:r w:rsidRPr="00690A26">
        <w:rPr>
          <w:lang w:val="en-US"/>
        </w:rPr>
        <w:t xml:space="preserve">          in: query</w:t>
      </w:r>
    </w:p>
    <w:p w14:paraId="06B9B8C5" w14:textId="77777777" w:rsidR="00244E29" w:rsidRPr="00690A26" w:rsidRDefault="00244E29" w:rsidP="00244E29">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1DF21025" w14:textId="77777777" w:rsidR="00244E29" w:rsidRPr="00690A26" w:rsidRDefault="00244E29" w:rsidP="00244E29">
      <w:pPr>
        <w:pStyle w:val="PL"/>
        <w:rPr>
          <w:lang w:val="en-US"/>
        </w:rPr>
      </w:pPr>
      <w:r w:rsidRPr="00690A26">
        <w:rPr>
          <w:lang w:val="en-US"/>
        </w:rPr>
        <w:t xml:space="preserve">          schema:</w:t>
      </w:r>
    </w:p>
    <w:p w14:paraId="6A622638" w14:textId="77777777" w:rsidR="00244E29" w:rsidRPr="00690A26" w:rsidRDefault="00244E29" w:rsidP="00244E29">
      <w:pPr>
        <w:pStyle w:val="PL"/>
        <w:rPr>
          <w:lang w:val="en-US"/>
        </w:rPr>
      </w:pPr>
      <w:r w:rsidRPr="00690A26">
        <w:rPr>
          <w:lang w:val="en-US"/>
        </w:rPr>
        <w:t xml:space="preserve">            type: array</w:t>
      </w:r>
    </w:p>
    <w:p w14:paraId="526116D2" w14:textId="77777777" w:rsidR="00244E29" w:rsidRPr="00690A26" w:rsidRDefault="00244E29" w:rsidP="00244E29">
      <w:pPr>
        <w:pStyle w:val="PL"/>
        <w:rPr>
          <w:lang w:val="en-US" w:eastAsia="zh-CN"/>
        </w:rPr>
      </w:pPr>
      <w:r w:rsidRPr="00690A26">
        <w:rPr>
          <w:rFonts w:hint="eastAsia"/>
          <w:lang w:val="en-US" w:eastAsia="zh-CN"/>
        </w:rPr>
        <w:t xml:space="preserve"> </w:t>
      </w:r>
      <w:r w:rsidRPr="00690A26">
        <w:rPr>
          <w:lang w:val="en-US" w:eastAsia="zh-CN"/>
        </w:rPr>
        <w:t xml:space="preserve">           items:</w:t>
      </w:r>
    </w:p>
    <w:p w14:paraId="71B56661" w14:textId="77777777" w:rsidR="00244E29" w:rsidRPr="00690A26" w:rsidRDefault="00244E29" w:rsidP="00244E29">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7258D40" w14:textId="77777777" w:rsidR="00244E29" w:rsidRPr="00690A26" w:rsidRDefault="00244E29" w:rsidP="00244E2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6A8AD63" w14:textId="77777777" w:rsidR="00244E29" w:rsidRPr="00690A26" w:rsidRDefault="00244E29" w:rsidP="00244E29">
      <w:pPr>
        <w:pStyle w:val="PL"/>
        <w:rPr>
          <w:lang w:val="en-US"/>
        </w:rPr>
      </w:pPr>
      <w:r w:rsidRPr="00690A26">
        <w:rPr>
          <w:lang w:val="en-US"/>
        </w:rPr>
        <w:t xml:space="preserve">          style: form</w:t>
      </w:r>
    </w:p>
    <w:p w14:paraId="20108057" w14:textId="77777777" w:rsidR="00244E29" w:rsidRPr="00690A26" w:rsidRDefault="00244E29" w:rsidP="00244E29">
      <w:pPr>
        <w:pStyle w:val="PL"/>
        <w:rPr>
          <w:lang w:val="en-US"/>
        </w:rPr>
      </w:pPr>
      <w:r w:rsidRPr="00690A26">
        <w:rPr>
          <w:lang w:val="en-US"/>
        </w:rPr>
        <w:t xml:space="preserve">          explode: false</w:t>
      </w:r>
    </w:p>
    <w:p w14:paraId="3418471F" w14:textId="77777777" w:rsidR="00244E29" w:rsidRPr="00690A26" w:rsidRDefault="00244E29" w:rsidP="00244E29">
      <w:pPr>
        <w:pStyle w:val="PL"/>
        <w:rPr>
          <w:lang w:val="en-US"/>
        </w:rPr>
      </w:pPr>
      <w:r w:rsidRPr="00690A26">
        <w:rPr>
          <w:lang w:val="en-US"/>
        </w:rPr>
        <w:t xml:space="preserve">        - name: event-id-list</w:t>
      </w:r>
    </w:p>
    <w:p w14:paraId="226D4EF9" w14:textId="77777777" w:rsidR="00244E29" w:rsidRPr="00690A26" w:rsidRDefault="00244E29" w:rsidP="00244E29">
      <w:pPr>
        <w:pStyle w:val="PL"/>
        <w:rPr>
          <w:lang w:val="en-US"/>
        </w:rPr>
      </w:pPr>
      <w:r w:rsidRPr="00690A26">
        <w:rPr>
          <w:lang w:val="en-US"/>
        </w:rPr>
        <w:t xml:space="preserve">          in: query</w:t>
      </w:r>
    </w:p>
    <w:p w14:paraId="567B70B6" w14:textId="77777777" w:rsidR="00244E29" w:rsidRPr="00690A26" w:rsidRDefault="00244E29" w:rsidP="00244E29">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589FD02E" w14:textId="77777777" w:rsidR="00244E29" w:rsidRPr="00690A26" w:rsidRDefault="00244E29" w:rsidP="00244E29">
      <w:pPr>
        <w:pStyle w:val="PL"/>
        <w:rPr>
          <w:lang w:val="en-US"/>
        </w:rPr>
      </w:pPr>
      <w:r w:rsidRPr="00690A26">
        <w:rPr>
          <w:lang w:val="en-US"/>
        </w:rPr>
        <w:t xml:space="preserve">          schema:</w:t>
      </w:r>
    </w:p>
    <w:p w14:paraId="06025B4B" w14:textId="77777777" w:rsidR="00244E29" w:rsidRPr="00690A26" w:rsidRDefault="00244E29" w:rsidP="00244E29">
      <w:pPr>
        <w:pStyle w:val="PL"/>
        <w:rPr>
          <w:lang w:val="en-US"/>
        </w:rPr>
      </w:pPr>
      <w:r w:rsidRPr="00690A26">
        <w:rPr>
          <w:lang w:val="en-US"/>
        </w:rPr>
        <w:t xml:space="preserve">            type: array</w:t>
      </w:r>
    </w:p>
    <w:p w14:paraId="2374F2E9" w14:textId="77777777" w:rsidR="00244E29" w:rsidRPr="00690A26" w:rsidRDefault="00244E29" w:rsidP="00244E29">
      <w:pPr>
        <w:pStyle w:val="PL"/>
        <w:rPr>
          <w:lang w:val="en-US"/>
        </w:rPr>
      </w:pPr>
      <w:r w:rsidRPr="00690A26">
        <w:rPr>
          <w:lang w:val="en-US"/>
        </w:rPr>
        <w:t xml:space="preserve">            items:</w:t>
      </w:r>
    </w:p>
    <w:p w14:paraId="5897A3FE" w14:textId="77777777" w:rsidR="00244E29" w:rsidRPr="00690A26" w:rsidRDefault="00244E29" w:rsidP="00244E29">
      <w:pPr>
        <w:pStyle w:val="PL"/>
        <w:rPr>
          <w:lang w:val="en-US"/>
        </w:rPr>
      </w:pPr>
      <w:r w:rsidRPr="00690A26">
        <w:rPr>
          <w:lang w:val="en-US"/>
        </w:rPr>
        <w:t xml:space="preserve">              </w:t>
      </w:r>
      <w:r w:rsidRPr="00690A26">
        <w:t>$ref: 'TS29520_Nnwdaf_AnalyticsInfo.yaml#/components/schemas/EventId'</w:t>
      </w:r>
    </w:p>
    <w:p w14:paraId="4C7B2ED3" w14:textId="77777777" w:rsidR="00244E29" w:rsidRPr="00690A26" w:rsidRDefault="00244E29" w:rsidP="00244E2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CC02F8B" w14:textId="77777777" w:rsidR="00244E29" w:rsidRPr="00690A26" w:rsidRDefault="00244E29" w:rsidP="00244E29">
      <w:pPr>
        <w:pStyle w:val="PL"/>
        <w:rPr>
          <w:lang w:val="en-US"/>
        </w:rPr>
      </w:pPr>
      <w:r w:rsidRPr="00690A26">
        <w:rPr>
          <w:lang w:val="en-US"/>
        </w:rPr>
        <w:t xml:space="preserve">          style: form</w:t>
      </w:r>
    </w:p>
    <w:p w14:paraId="63ECA7A2" w14:textId="77777777" w:rsidR="00244E29" w:rsidRPr="00690A26" w:rsidRDefault="00244E29" w:rsidP="00244E29">
      <w:pPr>
        <w:pStyle w:val="PL"/>
        <w:rPr>
          <w:lang w:val="en-US"/>
        </w:rPr>
      </w:pPr>
      <w:r w:rsidRPr="00690A26">
        <w:rPr>
          <w:lang w:val="en-US"/>
        </w:rPr>
        <w:t xml:space="preserve">          explode: false</w:t>
      </w:r>
    </w:p>
    <w:p w14:paraId="08E7DE47" w14:textId="77777777" w:rsidR="00244E29" w:rsidRPr="00690A26" w:rsidRDefault="00244E29" w:rsidP="00244E29">
      <w:pPr>
        <w:pStyle w:val="PL"/>
        <w:rPr>
          <w:lang w:val="en-US"/>
        </w:rPr>
      </w:pPr>
      <w:r w:rsidRPr="00690A26">
        <w:rPr>
          <w:lang w:val="en-US"/>
        </w:rPr>
        <w:t xml:space="preserve">        - name: nwdaf-event-list</w:t>
      </w:r>
    </w:p>
    <w:p w14:paraId="4246F6E6" w14:textId="77777777" w:rsidR="00244E29" w:rsidRPr="00690A26" w:rsidRDefault="00244E29" w:rsidP="00244E29">
      <w:pPr>
        <w:pStyle w:val="PL"/>
        <w:rPr>
          <w:lang w:val="en-US"/>
        </w:rPr>
      </w:pPr>
      <w:r w:rsidRPr="00690A26">
        <w:rPr>
          <w:lang w:val="en-US"/>
        </w:rPr>
        <w:t xml:space="preserve">          in: query</w:t>
      </w:r>
    </w:p>
    <w:p w14:paraId="377ABCBB" w14:textId="77777777" w:rsidR="00244E29" w:rsidRPr="00690A26" w:rsidRDefault="00244E29" w:rsidP="00244E29">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7AA73057" w14:textId="77777777" w:rsidR="00244E29" w:rsidRPr="00690A26" w:rsidRDefault="00244E29" w:rsidP="00244E29">
      <w:pPr>
        <w:pStyle w:val="PL"/>
        <w:rPr>
          <w:lang w:val="en-US"/>
        </w:rPr>
      </w:pPr>
      <w:r w:rsidRPr="00690A26">
        <w:rPr>
          <w:lang w:val="en-US"/>
        </w:rPr>
        <w:t xml:space="preserve">          schema:</w:t>
      </w:r>
    </w:p>
    <w:p w14:paraId="7AF674B6" w14:textId="77777777" w:rsidR="00244E29" w:rsidRPr="00690A26" w:rsidRDefault="00244E29" w:rsidP="00244E29">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BE854BD" w14:textId="77777777" w:rsidR="00244E29" w:rsidRPr="00690A26" w:rsidRDefault="00244E29" w:rsidP="00244E29">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B07C2C7" w14:textId="77777777" w:rsidR="00244E29" w:rsidRPr="00690A26" w:rsidRDefault="00244E29" w:rsidP="00244E29">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3C8509D" w14:textId="77777777" w:rsidR="00244E29" w:rsidRPr="00690A26" w:rsidRDefault="00244E29" w:rsidP="00244E2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6C98ED8" w14:textId="77777777" w:rsidR="00244E29" w:rsidRPr="00690A26" w:rsidRDefault="00244E29" w:rsidP="00244E29">
      <w:pPr>
        <w:pStyle w:val="PL"/>
        <w:rPr>
          <w:lang w:val="en-US"/>
        </w:rPr>
      </w:pPr>
      <w:r w:rsidRPr="00690A26">
        <w:rPr>
          <w:lang w:val="en-US"/>
        </w:rPr>
        <w:t xml:space="preserve">          style: form</w:t>
      </w:r>
    </w:p>
    <w:p w14:paraId="5D79DF64" w14:textId="77777777" w:rsidR="00244E29" w:rsidRPr="00690A26" w:rsidRDefault="00244E29" w:rsidP="00244E29">
      <w:pPr>
        <w:pStyle w:val="PL"/>
        <w:rPr>
          <w:lang w:val="en-US"/>
        </w:rPr>
      </w:pPr>
      <w:r w:rsidRPr="00690A26">
        <w:rPr>
          <w:lang w:val="en-US"/>
        </w:rPr>
        <w:t xml:space="preserve">          explode: false</w:t>
      </w:r>
    </w:p>
    <w:p w14:paraId="277BE0E3" w14:textId="77777777" w:rsidR="00244E29" w:rsidRPr="00690A26" w:rsidRDefault="00244E29" w:rsidP="00244E29">
      <w:pPr>
        <w:pStyle w:val="PL"/>
        <w:rPr>
          <w:lang w:val="en-US"/>
        </w:rPr>
      </w:pPr>
      <w:r w:rsidRPr="00690A26">
        <w:rPr>
          <w:lang w:val="en-US"/>
        </w:rPr>
        <w:t xml:space="preserve">        - name: supported-features</w:t>
      </w:r>
    </w:p>
    <w:p w14:paraId="566F2AF9" w14:textId="77777777" w:rsidR="00244E29" w:rsidRPr="00690A26" w:rsidRDefault="00244E29" w:rsidP="00244E29">
      <w:pPr>
        <w:pStyle w:val="PL"/>
        <w:rPr>
          <w:lang w:val="en-US"/>
        </w:rPr>
      </w:pPr>
      <w:r w:rsidRPr="00690A26">
        <w:rPr>
          <w:lang w:val="en-US"/>
        </w:rPr>
        <w:t xml:space="preserve">          in: query</w:t>
      </w:r>
    </w:p>
    <w:p w14:paraId="01D06961" w14:textId="77777777" w:rsidR="00244E29" w:rsidRPr="00690A26" w:rsidRDefault="00244E29" w:rsidP="00244E29">
      <w:pPr>
        <w:pStyle w:val="PL"/>
        <w:rPr>
          <w:lang w:val="en-US"/>
        </w:rPr>
      </w:pPr>
      <w:r w:rsidRPr="00690A26">
        <w:rPr>
          <w:lang w:val="en-US"/>
        </w:rPr>
        <w:t xml:space="preserve">          description: Features required to be supported by the target NF</w:t>
      </w:r>
    </w:p>
    <w:p w14:paraId="33675653" w14:textId="77777777" w:rsidR="00244E29" w:rsidRPr="00690A26" w:rsidRDefault="00244E29" w:rsidP="00244E29">
      <w:pPr>
        <w:pStyle w:val="PL"/>
        <w:rPr>
          <w:lang w:val="en-US"/>
        </w:rPr>
      </w:pPr>
      <w:r w:rsidRPr="00690A26">
        <w:rPr>
          <w:lang w:val="en-US"/>
        </w:rPr>
        <w:t xml:space="preserve">          schema:</w:t>
      </w:r>
    </w:p>
    <w:p w14:paraId="1E678ED1" w14:textId="77777777" w:rsidR="00244E29" w:rsidRPr="00690A26" w:rsidRDefault="00244E29" w:rsidP="00244E29">
      <w:pPr>
        <w:pStyle w:val="PL"/>
        <w:rPr>
          <w:lang w:val="en-US"/>
        </w:rPr>
      </w:pPr>
      <w:r w:rsidRPr="00690A26">
        <w:rPr>
          <w:lang w:val="en-US"/>
        </w:rPr>
        <w:t xml:space="preserve">            $ref: 'TS29571_CommonData.yaml#/components/schemas/SupportedFeatures'</w:t>
      </w:r>
    </w:p>
    <w:p w14:paraId="05DE982F" w14:textId="77777777" w:rsidR="00244E29" w:rsidRPr="00690A26" w:rsidRDefault="00244E29" w:rsidP="00244E29">
      <w:pPr>
        <w:pStyle w:val="PL"/>
        <w:rPr>
          <w:lang w:val="en-US"/>
        </w:rPr>
      </w:pPr>
      <w:r w:rsidRPr="00690A26">
        <w:rPr>
          <w:lang w:val="en-US"/>
        </w:rPr>
        <w:t xml:space="preserve">        - name: upf-iwk-eps-ind</w:t>
      </w:r>
    </w:p>
    <w:p w14:paraId="4780F5A7" w14:textId="77777777" w:rsidR="00244E29" w:rsidRPr="00690A26" w:rsidRDefault="00244E29" w:rsidP="00244E29">
      <w:pPr>
        <w:pStyle w:val="PL"/>
        <w:rPr>
          <w:lang w:val="en-US"/>
        </w:rPr>
      </w:pPr>
      <w:r w:rsidRPr="00690A26">
        <w:rPr>
          <w:lang w:val="en-US"/>
        </w:rPr>
        <w:t xml:space="preserve">          in: query</w:t>
      </w:r>
    </w:p>
    <w:p w14:paraId="395CD272" w14:textId="77777777" w:rsidR="00244E29" w:rsidRPr="00690A26" w:rsidRDefault="00244E29" w:rsidP="00244E29">
      <w:pPr>
        <w:pStyle w:val="PL"/>
        <w:rPr>
          <w:lang w:val="en-US"/>
        </w:rPr>
      </w:pPr>
      <w:r w:rsidRPr="00690A26">
        <w:rPr>
          <w:lang w:val="en-US"/>
        </w:rPr>
        <w:t xml:space="preserve">          description: UPF supporting interworking with EPS or not</w:t>
      </w:r>
    </w:p>
    <w:p w14:paraId="390243E5" w14:textId="77777777" w:rsidR="00244E29" w:rsidRPr="00690A26" w:rsidRDefault="00244E29" w:rsidP="00244E29">
      <w:pPr>
        <w:pStyle w:val="PL"/>
        <w:rPr>
          <w:lang w:val="en-US"/>
        </w:rPr>
      </w:pPr>
      <w:r w:rsidRPr="00690A26">
        <w:rPr>
          <w:lang w:val="en-US"/>
        </w:rPr>
        <w:t xml:space="preserve">          schema:</w:t>
      </w:r>
    </w:p>
    <w:p w14:paraId="26F371EC" w14:textId="77777777" w:rsidR="00244E29" w:rsidRPr="00690A26" w:rsidRDefault="00244E29" w:rsidP="00244E29">
      <w:pPr>
        <w:pStyle w:val="PL"/>
        <w:rPr>
          <w:lang w:val="en-US"/>
        </w:rPr>
      </w:pPr>
      <w:r w:rsidRPr="00690A26">
        <w:t xml:space="preserve">            type: boolean</w:t>
      </w:r>
    </w:p>
    <w:p w14:paraId="64663A62" w14:textId="77777777" w:rsidR="00244E29" w:rsidRPr="00690A26" w:rsidRDefault="00244E29" w:rsidP="00244E29">
      <w:pPr>
        <w:pStyle w:val="PL"/>
      </w:pPr>
      <w:r w:rsidRPr="00690A26">
        <w:rPr>
          <w:lang w:val="en-US"/>
        </w:rPr>
        <w:t xml:space="preserve">        - name: </w:t>
      </w:r>
      <w:r w:rsidRPr="00690A26">
        <w:rPr>
          <w:rFonts w:hint="eastAsia"/>
        </w:rPr>
        <w:t>chf-supported-plmn</w:t>
      </w:r>
    </w:p>
    <w:p w14:paraId="40DA9EAA" w14:textId="77777777" w:rsidR="00244E29" w:rsidRPr="00690A26" w:rsidRDefault="00244E29" w:rsidP="00244E29">
      <w:pPr>
        <w:pStyle w:val="PL"/>
      </w:pPr>
      <w:r w:rsidRPr="00690A26">
        <w:t xml:space="preserve">          in: query</w:t>
      </w:r>
    </w:p>
    <w:p w14:paraId="1E05AA2A" w14:textId="77777777" w:rsidR="00244E29" w:rsidRPr="00690A26" w:rsidRDefault="00244E29" w:rsidP="00244E29">
      <w:pPr>
        <w:pStyle w:val="PL"/>
      </w:pPr>
      <w:r w:rsidRPr="00690A26">
        <w:t xml:space="preserve">          description: PLMN ID supported by a CHF</w:t>
      </w:r>
    </w:p>
    <w:p w14:paraId="5A5DCEE5" w14:textId="77777777" w:rsidR="00244E29" w:rsidRPr="00690A26" w:rsidRDefault="00244E29" w:rsidP="00244E29">
      <w:pPr>
        <w:pStyle w:val="PL"/>
        <w:rPr>
          <w:lang w:val="en-US"/>
        </w:rPr>
      </w:pPr>
      <w:r w:rsidRPr="00690A26">
        <w:rPr>
          <w:lang w:val="en-US"/>
        </w:rPr>
        <w:t xml:space="preserve">          content:</w:t>
      </w:r>
    </w:p>
    <w:p w14:paraId="5BD70586" w14:textId="77777777" w:rsidR="00244E29" w:rsidRPr="00690A26" w:rsidRDefault="00244E29" w:rsidP="00244E29">
      <w:pPr>
        <w:pStyle w:val="PL"/>
        <w:rPr>
          <w:lang w:val="en-US"/>
        </w:rPr>
      </w:pPr>
      <w:r w:rsidRPr="00690A26">
        <w:rPr>
          <w:lang w:val="en-US"/>
        </w:rPr>
        <w:t xml:space="preserve">            application/json:</w:t>
      </w:r>
    </w:p>
    <w:p w14:paraId="62FBD9D1" w14:textId="77777777" w:rsidR="00244E29" w:rsidRPr="00690A26" w:rsidRDefault="00244E29" w:rsidP="00244E29">
      <w:pPr>
        <w:pStyle w:val="PL"/>
      </w:pPr>
      <w:r w:rsidRPr="00690A26">
        <w:t xml:space="preserve">              schema:</w:t>
      </w:r>
    </w:p>
    <w:p w14:paraId="72E01598" w14:textId="77777777" w:rsidR="00244E29" w:rsidRPr="00690A26" w:rsidRDefault="00244E29" w:rsidP="00244E29">
      <w:pPr>
        <w:pStyle w:val="PL"/>
        <w:rPr>
          <w:lang w:val="en-US"/>
        </w:rPr>
      </w:pPr>
      <w:r w:rsidRPr="00690A26">
        <w:t xml:space="preserve">                $ref: </w:t>
      </w:r>
      <w:r w:rsidRPr="00690A26">
        <w:rPr>
          <w:lang w:val="en-US"/>
        </w:rPr>
        <w:t>'TS29571_CommonData.yaml#/components/schemas/PlmnId'</w:t>
      </w:r>
    </w:p>
    <w:p w14:paraId="19A94CED" w14:textId="77777777" w:rsidR="00244E29" w:rsidRPr="00690A26" w:rsidRDefault="00244E29" w:rsidP="00244E29">
      <w:pPr>
        <w:pStyle w:val="PL"/>
        <w:rPr>
          <w:lang w:val="en-US"/>
        </w:rPr>
      </w:pPr>
      <w:r w:rsidRPr="00690A26">
        <w:rPr>
          <w:lang w:val="en-US"/>
        </w:rPr>
        <w:t xml:space="preserve">        - name: preferred-locality</w:t>
      </w:r>
    </w:p>
    <w:p w14:paraId="0EF8D85F" w14:textId="77777777" w:rsidR="00244E29" w:rsidRPr="00690A26" w:rsidRDefault="00244E29" w:rsidP="00244E29">
      <w:pPr>
        <w:pStyle w:val="PL"/>
        <w:rPr>
          <w:lang w:val="en-US"/>
        </w:rPr>
      </w:pPr>
      <w:r w:rsidRPr="00690A26">
        <w:rPr>
          <w:lang w:val="en-US"/>
        </w:rPr>
        <w:t xml:space="preserve">          in: query</w:t>
      </w:r>
    </w:p>
    <w:p w14:paraId="7B9177CB" w14:textId="77777777" w:rsidR="00244E29" w:rsidRPr="00690A26" w:rsidRDefault="00244E29" w:rsidP="00244E29">
      <w:pPr>
        <w:pStyle w:val="PL"/>
        <w:rPr>
          <w:lang w:val="en-US"/>
        </w:rPr>
      </w:pPr>
      <w:r w:rsidRPr="00690A26">
        <w:rPr>
          <w:lang w:val="en-US"/>
        </w:rPr>
        <w:t xml:space="preserve">          description: preferred target NF location</w:t>
      </w:r>
    </w:p>
    <w:p w14:paraId="16ADAB4C" w14:textId="77777777" w:rsidR="00244E29" w:rsidRPr="00690A26" w:rsidRDefault="00244E29" w:rsidP="00244E29">
      <w:pPr>
        <w:pStyle w:val="PL"/>
        <w:rPr>
          <w:lang w:val="en-US"/>
        </w:rPr>
      </w:pPr>
      <w:r w:rsidRPr="00690A26">
        <w:rPr>
          <w:lang w:val="en-US"/>
        </w:rPr>
        <w:t xml:space="preserve">          schema:</w:t>
      </w:r>
    </w:p>
    <w:p w14:paraId="1F914287" w14:textId="77777777" w:rsidR="00244E29" w:rsidRPr="00690A26" w:rsidRDefault="00244E29" w:rsidP="00244E29">
      <w:pPr>
        <w:pStyle w:val="PL"/>
        <w:rPr>
          <w:lang w:val="en-US"/>
        </w:rPr>
      </w:pPr>
      <w:r w:rsidRPr="00690A26">
        <w:rPr>
          <w:lang w:val="en-US"/>
        </w:rPr>
        <w:lastRenderedPageBreak/>
        <w:t xml:space="preserve">            type: string</w:t>
      </w:r>
    </w:p>
    <w:p w14:paraId="22B1E633" w14:textId="77777777" w:rsidR="00244E29" w:rsidRPr="00690A26" w:rsidRDefault="00244E29" w:rsidP="00244E29">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DD8EC00" w14:textId="77777777" w:rsidR="00244E29" w:rsidRPr="00690A26" w:rsidRDefault="00244E29" w:rsidP="00244E29">
      <w:pPr>
        <w:pStyle w:val="PL"/>
        <w:rPr>
          <w:lang w:val="en-US"/>
        </w:rPr>
      </w:pPr>
      <w:r w:rsidRPr="00690A26">
        <w:rPr>
          <w:lang w:val="en-US"/>
        </w:rPr>
        <w:t xml:space="preserve">          in: query</w:t>
      </w:r>
    </w:p>
    <w:p w14:paraId="25E27BB1" w14:textId="77777777" w:rsidR="00244E29" w:rsidRPr="00690A26" w:rsidRDefault="00244E29" w:rsidP="00244E29">
      <w:pPr>
        <w:pStyle w:val="PL"/>
        <w:rPr>
          <w:lang w:val="en-US"/>
        </w:rPr>
      </w:pPr>
      <w:r w:rsidRPr="00690A26">
        <w:rPr>
          <w:lang w:val="en-US"/>
        </w:rPr>
        <w:t xml:space="preserve">          description: AccessType supported by the target NF</w:t>
      </w:r>
    </w:p>
    <w:p w14:paraId="7CAFF7E9" w14:textId="77777777" w:rsidR="00244E29" w:rsidRPr="00690A26" w:rsidRDefault="00244E29" w:rsidP="00244E29">
      <w:pPr>
        <w:pStyle w:val="PL"/>
        <w:rPr>
          <w:lang w:val="en-US"/>
        </w:rPr>
      </w:pPr>
      <w:r w:rsidRPr="00690A26">
        <w:rPr>
          <w:lang w:val="en-US"/>
        </w:rPr>
        <w:t xml:space="preserve">          schema:</w:t>
      </w:r>
    </w:p>
    <w:p w14:paraId="05C691D8" w14:textId="77777777" w:rsidR="00244E29" w:rsidRPr="00690A26" w:rsidRDefault="00244E29" w:rsidP="00244E29">
      <w:pPr>
        <w:pStyle w:val="PL"/>
        <w:rPr>
          <w:lang w:val="en-US"/>
        </w:rPr>
      </w:pPr>
      <w:r w:rsidRPr="00690A26">
        <w:rPr>
          <w:lang w:val="en-US"/>
        </w:rPr>
        <w:t xml:space="preserve">            $ref: 'TS29571_CommonData.yaml#/components/schemas/AccessType'</w:t>
      </w:r>
    </w:p>
    <w:p w14:paraId="2DD5CA09" w14:textId="77777777" w:rsidR="00244E29" w:rsidRPr="00690A26" w:rsidRDefault="00244E29" w:rsidP="00244E29">
      <w:pPr>
        <w:pStyle w:val="PL"/>
      </w:pPr>
      <w:r w:rsidRPr="00690A26">
        <w:t xml:space="preserve">        - name: limit</w:t>
      </w:r>
    </w:p>
    <w:p w14:paraId="7DB48871" w14:textId="77777777" w:rsidR="00244E29" w:rsidRPr="00690A26" w:rsidRDefault="00244E29" w:rsidP="00244E29">
      <w:pPr>
        <w:pStyle w:val="PL"/>
      </w:pPr>
      <w:r w:rsidRPr="00690A26">
        <w:t xml:space="preserve">          in: query</w:t>
      </w:r>
    </w:p>
    <w:p w14:paraId="11E35AB4" w14:textId="77777777" w:rsidR="00244E29" w:rsidRPr="00690A26" w:rsidRDefault="00244E29" w:rsidP="00244E29">
      <w:pPr>
        <w:pStyle w:val="PL"/>
      </w:pPr>
      <w:r w:rsidRPr="00690A26">
        <w:t xml:space="preserve">          description: Maximum number of NFProfiles to return in the response</w:t>
      </w:r>
    </w:p>
    <w:p w14:paraId="5A1B6469" w14:textId="77777777" w:rsidR="00244E29" w:rsidRPr="00690A26" w:rsidRDefault="00244E29" w:rsidP="00244E29">
      <w:pPr>
        <w:pStyle w:val="PL"/>
      </w:pPr>
      <w:r w:rsidRPr="00690A26">
        <w:t xml:space="preserve">          required: false</w:t>
      </w:r>
    </w:p>
    <w:p w14:paraId="67E7F2C0" w14:textId="77777777" w:rsidR="00244E29" w:rsidRPr="00690A26" w:rsidRDefault="00244E29" w:rsidP="00244E29">
      <w:pPr>
        <w:pStyle w:val="PL"/>
      </w:pPr>
      <w:r w:rsidRPr="00690A26">
        <w:t xml:space="preserve">          schema:</w:t>
      </w:r>
    </w:p>
    <w:p w14:paraId="48588B16" w14:textId="77777777" w:rsidR="00244E29" w:rsidRPr="00690A26" w:rsidRDefault="00244E29" w:rsidP="00244E29">
      <w:pPr>
        <w:pStyle w:val="PL"/>
      </w:pPr>
      <w:r w:rsidRPr="00690A26">
        <w:t xml:space="preserve">            type: integer</w:t>
      </w:r>
    </w:p>
    <w:p w14:paraId="07DCB4F2" w14:textId="77777777" w:rsidR="00244E29" w:rsidRPr="00690A26" w:rsidRDefault="00244E29" w:rsidP="00244E29">
      <w:pPr>
        <w:pStyle w:val="PL"/>
        <w:rPr>
          <w:lang w:val="en-US"/>
        </w:rPr>
      </w:pPr>
      <w:r w:rsidRPr="00690A26">
        <w:t xml:space="preserve">            </w:t>
      </w:r>
      <w:r w:rsidRPr="00690A26">
        <w:rPr>
          <w:lang w:val="en-US"/>
        </w:rPr>
        <w:t>minimum: 1</w:t>
      </w:r>
    </w:p>
    <w:p w14:paraId="3916553F" w14:textId="77777777" w:rsidR="00244E29" w:rsidRPr="00690A26" w:rsidRDefault="00244E29" w:rsidP="00244E29">
      <w:pPr>
        <w:pStyle w:val="PL"/>
        <w:rPr>
          <w:lang w:val="en-US"/>
        </w:rPr>
      </w:pPr>
      <w:r w:rsidRPr="00690A26">
        <w:rPr>
          <w:lang w:val="en-US"/>
        </w:rPr>
        <w:t xml:space="preserve">        - name: required-features</w:t>
      </w:r>
    </w:p>
    <w:p w14:paraId="28D1279B" w14:textId="77777777" w:rsidR="00244E29" w:rsidRPr="00690A26" w:rsidRDefault="00244E29" w:rsidP="00244E29">
      <w:pPr>
        <w:pStyle w:val="PL"/>
        <w:rPr>
          <w:lang w:val="en-US"/>
        </w:rPr>
      </w:pPr>
      <w:r w:rsidRPr="00690A26">
        <w:rPr>
          <w:lang w:val="en-US"/>
        </w:rPr>
        <w:t xml:space="preserve">          in: query</w:t>
      </w:r>
    </w:p>
    <w:p w14:paraId="7AE9375A" w14:textId="77777777" w:rsidR="00244E29" w:rsidRPr="00690A26" w:rsidRDefault="00244E29" w:rsidP="00244E29">
      <w:pPr>
        <w:pStyle w:val="PL"/>
        <w:rPr>
          <w:lang w:val="en-US"/>
        </w:rPr>
      </w:pPr>
      <w:r w:rsidRPr="00690A26">
        <w:rPr>
          <w:lang w:val="en-US"/>
        </w:rPr>
        <w:t xml:space="preserve">          description: Features required to be supported by the target NF</w:t>
      </w:r>
    </w:p>
    <w:p w14:paraId="5FFD73ED" w14:textId="77777777" w:rsidR="00244E29" w:rsidRPr="00690A26" w:rsidRDefault="00244E29" w:rsidP="00244E29">
      <w:pPr>
        <w:pStyle w:val="PL"/>
        <w:rPr>
          <w:lang w:val="en-US"/>
        </w:rPr>
      </w:pPr>
      <w:r w:rsidRPr="00690A26">
        <w:rPr>
          <w:lang w:val="en-US"/>
        </w:rPr>
        <w:t xml:space="preserve">          schema:</w:t>
      </w:r>
    </w:p>
    <w:p w14:paraId="19552B3C" w14:textId="77777777" w:rsidR="00244E29" w:rsidRPr="00690A26" w:rsidRDefault="00244E29" w:rsidP="00244E29">
      <w:pPr>
        <w:pStyle w:val="PL"/>
        <w:rPr>
          <w:lang w:val="en-US"/>
        </w:rPr>
      </w:pPr>
      <w:r w:rsidRPr="00690A26">
        <w:rPr>
          <w:lang w:val="en-US"/>
        </w:rPr>
        <w:t xml:space="preserve">            type: array</w:t>
      </w:r>
    </w:p>
    <w:p w14:paraId="736851FE" w14:textId="77777777" w:rsidR="00244E29" w:rsidRPr="00690A26" w:rsidRDefault="00244E29" w:rsidP="00244E29">
      <w:pPr>
        <w:pStyle w:val="PL"/>
        <w:rPr>
          <w:lang w:val="en-US"/>
        </w:rPr>
      </w:pPr>
      <w:r w:rsidRPr="00690A26">
        <w:rPr>
          <w:lang w:val="en-US"/>
        </w:rPr>
        <w:t xml:space="preserve">            items:</w:t>
      </w:r>
    </w:p>
    <w:p w14:paraId="041E7C22"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#/components/schemas/SupportedFeatures'</w:t>
      </w:r>
    </w:p>
    <w:p w14:paraId="208CC566" w14:textId="77777777" w:rsidR="00244E29" w:rsidRPr="00690A26" w:rsidRDefault="00244E29" w:rsidP="00244E29">
      <w:pPr>
        <w:pStyle w:val="PL"/>
      </w:pPr>
      <w:r w:rsidRPr="00690A26">
        <w:rPr>
          <w:lang w:val="en-US"/>
        </w:rPr>
        <w:t xml:space="preserve">            </w:t>
      </w:r>
      <w:r w:rsidRPr="00690A26">
        <w:t>minItems: 1</w:t>
      </w:r>
    </w:p>
    <w:p w14:paraId="537D9180" w14:textId="77777777" w:rsidR="00244E29" w:rsidRPr="00690A26" w:rsidRDefault="00244E29" w:rsidP="00244E29">
      <w:pPr>
        <w:pStyle w:val="PL"/>
        <w:rPr>
          <w:lang w:val="en-US"/>
        </w:rPr>
      </w:pPr>
      <w:r w:rsidRPr="00690A26">
        <w:rPr>
          <w:lang w:val="en-US"/>
        </w:rPr>
        <w:t xml:space="preserve">          style: form</w:t>
      </w:r>
    </w:p>
    <w:p w14:paraId="1343C53A" w14:textId="77777777" w:rsidR="00244E29" w:rsidRPr="00690A26" w:rsidRDefault="00244E29" w:rsidP="00244E29">
      <w:pPr>
        <w:pStyle w:val="PL"/>
        <w:rPr>
          <w:lang w:val="en-US"/>
        </w:rPr>
      </w:pPr>
      <w:r w:rsidRPr="00690A26">
        <w:rPr>
          <w:lang w:val="en-US"/>
        </w:rPr>
        <w:t xml:space="preserve">          explode: false</w:t>
      </w:r>
    </w:p>
    <w:p w14:paraId="29F200DD" w14:textId="77777777" w:rsidR="00244E29" w:rsidRPr="00690A26" w:rsidRDefault="00244E29" w:rsidP="00244E29">
      <w:pPr>
        <w:pStyle w:val="PL"/>
        <w:rPr>
          <w:lang w:val="en-US"/>
        </w:rPr>
      </w:pPr>
      <w:r w:rsidRPr="00690A26">
        <w:rPr>
          <w:lang w:val="en-US"/>
        </w:rPr>
        <w:t xml:space="preserve">        - name: </w:t>
      </w:r>
      <w:r w:rsidRPr="00690A26">
        <w:rPr>
          <w:rFonts w:hint="eastAsia"/>
          <w:lang w:eastAsia="zh-CN"/>
        </w:rPr>
        <w:t>complex-query</w:t>
      </w:r>
    </w:p>
    <w:p w14:paraId="4417DA01" w14:textId="77777777" w:rsidR="00244E29" w:rsidRPr="00690A26" w:rsidRDefault="00244E29" w:rsidP="00244E29">
      <w:pPr>
        <w:pStyle w:val="PL"/>
        <w:rPr>
          <w:lang w:val="en-US"/>
        </w:rPr>
      </w:pPr>
      <w:r w:rsidRPr="00690A26">
        <w:rPr>
          <w:lang w:val="en-US"/>
        </w:rPr>
        <w:t xml:space="preserve">          in: query</w:t>
      </w:r>
    </w:p>
    <w:p w14:paraId="62132949" w14:textId="77777777" w:rsidR="00244E29" w:rsidRPr="00690A26" w:rsidRDefault="00244E29" w:rsidP="00244E29">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423B5F5" w14:textId="77777777" w:rsidR="00244E29" w:rsidRPr="00690A26" w:rsidRDefault="00244E29" w:rsidP="00244E29">
      <w:pPr>
        <w:pStyle w:val="PL"/>
        <w:rPr>
          <w:lang w:val="en-US"/>
        </w:rPr>
      </w:pPr>
      <w:r w:rsidRPr="00690A26">
        <w:rPr>
          <w:lang w:val="en-US"/>
        </w:rPr>
        <w:t xml:space="preserve">          content:</w:t>
      </w:r>
    </w:p>
    <w:p w14:paraId="390822B7" w14:textId="77777777" w:rsidR="00244E29" w:rsidRPr="00690A26" w:rsidRDefault="00244E29" w:rsidP="00244E29">
      <w:pPr>
        <w:pStyle w:val="PL"/>
        <w:rPr>
          <w:lang w:val="en-US"/>
        </w:rPr>
      </w:pPr>
      <w:r w:rsidRPr="00690A26">
        <w:rPr>
          <w:lang w:val="en-US"/>
        </w:rPr>
        <w:t xml:space="preserve">            application/json:</w:t>
      </w:r>
    </w:p>
    <w:p w14:paraId="08288E7E" w14:textId="77777777" w:rsidR="00244E29" w:rsidRPr="00690A26" w:rsidRDefault="00244E29" w:rsidP="00244E29">
      <w:pPr>
        <w:pStyle w:val="PL"/>
        <w:rPr>
          <w:lang w:val="en-US"/>
        </w:rPr>
      </w:pPr>
      <w:r w:rsidRPr="00690A26">
        <w:rPr>
          <w:lang w:val="en-US"/>
        </w:rPr>
        <w:t xml:space="preserve">              schema:</w:t>
      </w:r>
    </w:p>
    <w:p w14:paraId="16EF1A3E" w14:textId="77777777" w:rsidR="00244E29" w:rsidRPr="00690A26" w:rsidRDefault="00244E29" w:rsidP="00244E29">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DCE8547" w14:textId="77777777" w:rsidR="00244E29" w:rsidRPr="00690A26" w:rsidRDefault="00244E29" w:rsidP="00244E29">
      <w:pPr>
        <w:pStyle w:val="PL"/>
      </w:pPr>
      <w:r w:rsidRPr="00690A26">
        <w:t xml:space="preserve">        - name: max-payload-size</w:t>
      </w:r>
    </w:p>
    <w:p w14:paraId="26DBDCF2" w14:textId="77777777" w:rsidR="00244E29" w:rsidRPr="00690A26" w:rsidRDefault="00244E29" w:rsidP="00244E29">
      <w:pPr>
        <w:pStyle w:val="PL"/>
      </w:pPr>
      <w:r w:rsidRPr="00690A26">
        <w:t xml:space="preserve">          in: query</w:t>
      </w:r>
    </w:p>
    <w:p w14:paraId="5BB7F5F8" w14:textId="77777777" w:rsidR="00244E29" w:rsidRPr="00690A26" w:rsidRDefault="00244E29" w:rsidP="00244E29">
      <w:pPr>
        <w:pStyle w:val="PL"/>
      </w:pPr>
      <w:r w:rsidRPr="00690A26">
        <w:t xml:space="preserve">          description: Maximum payload size of the response expressed in kilo octets</w:t>
      </w:r>
    </w:p>
    <w:p w14:paraId="3B6424EE" w14:textId="77777777" w:rsidR="00244E29" w:rsidRPr="00690A26" w:rsidRDefault="00244E29" w:rsidP="00244E29">
      <w:pPr>
        <w:pStyle w:val="PL"/>
      </w:pPr>
      <w:r w:rsidRPr="00690A26">
        <w:t xml:space="preserve">          required: false</w:t>
      </w:r>
    </w:p>
    <w:p w14:paraId="0BE97F47" w14:textId="77777777" w:rsidR="00244E29" w:rsidRPr="00690A26" w:rsidRDefault="00244E29" w:rsidP="00244E29">
      <w:pPr>
        <w:pStyle w:val="PL"/>
      </w:pPr>
      <w:r w:rsidRPr="00690A26">
        <w:t xml:space="preserve">          schema:</w:t>
      </w:r>
    </w:p>
    <w:p w14:paraId="17C47ED8" w14:textId="77777777" w:rsidR="00244E29" w:rsidRPr="00690A26" w:rsidRDefault="00244E29" w:rsidP="00244E29">
      <w:pPr>
        <w:pStyle w:val="PL"/>
      </w:pPr>
      <w:r w:rsidRPr="00690A26">
        <w:t xml:space="preserve">            type: integer</w:t>
      </w:r>
    </w:p>
    <w:p w14:paraId="6842D2D9" w14:textId="77777777" w:rsidR="00244E29" w:rsidRPr="00690A26" w:rsidRDefault="00244E29" w:rsidP="00244E29">
      <w:pPr>
        <w:pStyle w:val="PL"/>
      </w:pPr>
      <w:r w:rsidRPr="00690A26">
        <w:t xml:space="preserve">            maximum: 2000</w:t>
      </w:r>
    </w:p>
    <w:p w14:paraId="669FB961" w14:textId="77777777" w:rsidR="00244E29" w:rsidRPr="00690A26" w:rsidRDefault="00244E29" w:rsidP="00244E29">
      <w:pPr>
        <w:pStyle w:val="PL"/>
      </w:pPr>
      <w:r w:rsidRPr="00690A26">
        <w:t xml:space="preserve">            default: 124</w:t>
      </w:r>
    </w:p>
    <w:p w14:paraId="1897A352" w14:textId="77777777" w:rsidR="00244E29" w:rsidRPr="00690A26" w:rsidRDefault="00244E29" w:rsidP="00244E29">
      <w:pPr>
        <w:pStyle w:val="PL"/>
        <w:rPr>
          <w:lang w:val="en-US"/>
        </w:rPr>
      </w:pPr>
      <w:r w:rsidRPr="00690A26">
        <w:rPr>
          <w:lang w:val="en-US"/>
        </w:rPr>
        <w:t xml:space="preserve">        - name: </w:t>
      </w:r>
      <w:r w:rsidRPr="00690A26">
        <w:rPr>
          <w:rFonts w:hint="eastAsia"/>
          <w:lang w:eastAsia="zh-CN"/>
        </w:rPr>
        <w:t>atsss-capability</w:t>
      </w:r>
    </w:p>
    <w:p w14:paraId="0C61358B" w14:textId="77777777" w:rsidR="00244E29" w:rsidRPr="00690A26" w:rsidRDefault="00244E29" w:rsidP="00244E29">
      <w:pPr>
        <w:pStyle w:val="PL"/>
        <w:rPr>
          <w:lang w:val="en-US"/>
        </w:rPr>
      </w:pPr>
      <w:r w:rsidRPr="00690A26">
        <w:rPr>
          <w:lang w:val="en-US"/>
        </w:rPr>
        <w:t xml:space="preserve">          in: query</w:t>
      </w:r>
    </w:p>
    <w:p w14:paraId="084FC42E" w14:textId="77777777" w:rsidR="00244E29" w:rsidRPr="00690A26" w:rsidRDefault="00244E29" w:rsidP="00244E29">
      <w:pPr>
        <w:pStyle w:val="PL"/>
        <w:rPr>
          <w:lang w:val="en-US" w:eastAsia="zh-CN"/>
        </w:rPr>
      </w:pPr>
      <w:r w:rsidRPr="00690A26">
        <w:rPr>
          <w:lang w:val="en-US"/>
        </w:rPr>
        <w:t xml:space="preserve">          description: </w:t>
      </w:r>
      <w:r w:rsidRPr="00690A26">
        <w:rPr>
          <w:rFonts w:hint="eastAsia"/>
          <w:lang w:val="en-US" w:eastAsia="zh-CN"/>
        </w:rPr>
        <w:t>ATSSS Capability</w:t>
      </w:r>
    </w:p>
    <w:p w14:paraId="7725D267" w14:textId="77777777" w:rsidR="00244E29" w:rsidRPr="00690A26" w:rsidRDefault="00244E29" w:rsidP="00244E29">
      <w:pPr>
        <w:pStyle w:val="PL"/>
        <w:rPr>
          <w:lang w:val="en-US"/>
        </w:rPr>
      </w:pPr>
      <w:r w:rsidRPr="00690A26">
        <w:rPr>
          <w:lang w:val="en-US"/>
        </w:rPr>
        <w:t xml:space="preserve">          content:</w:t>
      </w:r>
    </w:p>
    <w:p w14:paraId="0105B461" w14:textId="77777777" w:rsidR="00244E29" w:rsidRPr="00690A26" w:rsidRDefault="00244E29" w:rsidP="00244E29">
      <w:pPr>
        <w:pStyle w:val="PL"/>
        <w:rPr>
          <w:lang w:val="en-US"/>
        </w:rPr>
      </w:pPr>
      <w:r w:rsidRPr="00690A26">
        <w:rPr>
          <w:lang w:val="en-US"/>
        </w:rPr>
        <w:t xml:space="preserve">            application/json:</w:t>
      </w:r>
    </w:p>
    <w:p w14:paraId="52E5A38F" w14:textId="77777777" w:rsidR="00244E29" w:rsidRPr="00690A26" w:rsidRDefault="00244E29" w:rsidP="00244E29">
      <w:pPr>
        <w:pStyle w:val="PL"/>
        <w:rPr>
          <w:lang w:val="en-US"/>
        </w:rPr>
      </w:pPr>
      <w:r w:rsidRPr="00690A26">
        <w:rPr>
          <w:lang w:val="en-US"/>
        </w:rPr>
        <w:t xml:space="preserve">              schema:</w:t>
      </w:r>
    </w:p>
    <w:p w14:paraId="4EC0993D" w14:textId="77777777" w:rsidR="00244E29" w:rsidRPr="00690A26" w:rsidRDefault="00244E29" w:rsidP="00244E29">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DC39ADE" w14:textId="77777777" w:rsidR="00244E29" w:rsidRPr="00690A26" w:rsidRDefault="00244E29" w:rsidP="00244E29">
      <w:pPr>
        <w:pStyle w:val="PL"/>
        <w:rPr>
          <w:lang w:val="en-US"/>
        </w:rPr>
      </w:pPr>
      <w:r w:rsidRPr="00690A26">
        <w:rPr>
          <w:lang w:val="en-US"/>
        </w:rPr>
        <w:t xml:space="preserve">        - name: upf-ue-ip-addr-ind</w:t>
      </w:r>
    </w:p>
    <w:p w14:paraId="64190B17" w14:textId="77777777" w:rsidR="00244E29" w:rsidRPr="00690A26" w:rsidRDefault="00244E29" w:rsidP="00244E29">
      <w:pPr>
        <w:pStyle w:val="PL"/>
        <w:rPr>
          <w:lang w:val="en-US"/>
        </w:rPr>
      </w:pPr>
      <w:r w:rsidRPr="00690A26">
        <w:rPr>
          <w:lang w:val="en-US"/>
        </w:rPr>
        <w:t xml:space="preserve">          in: query</w:t>
      </w:r>
    </w:p>
    <w:p w14:paraId="2FCB6665" w14:textId="77777777" w:rsidR="00244E29" w:rsidRPr="00690A26" w:rsidRDefault="00244E29" w:rsidP="00244E29">
      <w:pPr>
        <w:pStyle w:val="PL"/>
        <w:rPr>
          <w:lang w:val="en-US"/>
        </w:rPr>
      </w:pPr>
      <w:r w:rsidRPr="00690A26">
        <w:rPr>
          <w:lang w:val="en-US"/>
        </w:rPr>
        <w:t xml:space="preserve">          description: UPF supporting allocating UE IP addresses/prefixes</w:t>
      </w:r>
    </w:p>
    <w:p w14:paraId="2923FFE4" w14:textId="77777777" w:rsidR="00244E29" w:rsidRPr="00690A26" w:rsidRDefault="00244E29" w:rsidP="00244E29">
      <w:pPr>
        <w:pStyle w:val="PL"/>
        <w:rPr>
          <w:lang w:val="en-US"/>
        </w:rPr>
      </w:pPr>
      <w:r w:rsidRPr="00690A26">
        <w:rPr>
          <w:lang w:val="en-US"/>
        </w:rPr>
        <w:t xml:space="preserve">          schema:</w:t>
      </w:r>
    </w:p>
    <w:p w14:paraId="651CA771" w14:textId="77777777" w:rsidR="00244E29" w:rsidRPr="00690A26" w:rsidRDefault="00244E29" w:rsidP="00244E29">
      <w:pPr>
        <w:pStyle w:val="PL"/>
        <w:rPr>
          <w:lang w:val="en-US"/>
        </w:rPr>
      </w:pPr>
      <w:r w:rsidRPr="00690A26">
        <w:t xml:space="preserve">            type: boolean</w:t>
      </w:r>
    </w:p>
    <w:p w14:paraId="17507D2F" w14:textId="77777777" w:rsidR="00244E29" w:rsidRPr="00690A26" w:rsidRDefault="00244E29" w:rsidP="00244E29">
      <w:pPr>
        <w:pStyle w:val="PL"/>
        <w:rPr>
          <w:lang w:val="en-US"/>
        </w:rPr>
      </w:pPr>
      <w:r w:rsidRPr="00690A26">
        <w:rPr>
          <w:lang w:val="en-US"/>
        </w:rPr>
        <w:t xml:space="preserve">        - name: </w:t>
      </w:r>
      <w:r w:rsidRPr="00690A26">
        <w:rPr>
          <w:lang w:eastAsia="zh-CN"/>
        </w:rPr>
        <w:t>client-type</w:t>
      </w:r>
    </w:p>
    <w:p w14:paraId="05DF3378" w14:textId="77777777" w:rsidR="00244E29" w:rsidRPr="00690A26" w:rsidRDefault="00244E29" w:rsidP="00244E29">
      <w:pPr>
        <w:pStyle w:val="PL"/>
        <w:rPr>
          <w:lang w:val="en-US"/>
        </w:rPr>
      </w:pPr>
      <w:r w:rsidRPr="00690A26">
        <w:rPr>
          <w:lang w:val="en-US"/>
        </w:rPr>
        <w:t xml:space="preserve">          in: query</w:t>
      </w:r>
    </w:p>
    <w:p w14:paraId="5EC62955" w14:textId="77777777" w:rsidR="00244E29" w:rsidRPr="00690A26" w:rsidRDefault="00244E29" w:rsidP="00244E29">
      <w:pPr>
        <w:pStyle w:val="PL"/>
        <w:rPr>
          <w:lang w:val="en-US" w:eastAsia="zh-CN"/>
        </w:rPr>
      </w:pPr>
      <w:r w:rsidRPr="00690A26">
        <w:rPr>
          <w:lang w:val="en-US"/>
        </w:rPr>
        <w:t xml:space="preserve">          description: </w:t>
      </w:r>
      <w:r w:rsidRPr="00690A26">
        <w:rPr>
          <w:lang w:val="en-US" w:eastAsia="zh-CN"/>
        </w:rPr>
        <w:t>Requested client type served by the NF</w:t>
      </w:r>
    </w:p>
    <w:p w14:paraId="732C7832" w14:textId="77777777" w:rsidR="00244E29" w:rsidRPr="00690A26" w:rsidRDefault="00244E29" w:rsidP="00244E29">
      <w:pPr>
        <w:pStyle w:val="PL"/>
        <w:rPr>
          <w:lang w:val="en-US"/>
        </w:rPr>
      </w:pPr>
      <w:r w:rsidRPr="00690A26">
        <w:rPr>
          <w:lang w:val="en-US"/>
        </w:rPr>
        <w:t xml:space="preserve">          content:</w:t>
      </w:r>
    </w:p>
    <w:p w14:paraId="0C0BF999" w14:textId="77777777" w:rsidR="00244E29" w:rsidRPr="00690A26" w:rsidRDefault="00244E29" w:rsidP="00244E29">
      <w:pPr>
        <w:pStyle w:val="PL"/>
        <w:rPr>
          <w:lang w:val="en-US"/>
        </w:rPr>
      </w:pPr>
      <w:r w:rsidRPr="00690A26">
        <w:rPr>
          <w:lang w:val="en-US"/>
        </w:rPr>
        <w:t xml:space="preserve">            application/json:</w:t>
      </w:r>
    </w:p>
    <w:p w14:paraId="4273178E" w14:textId="77777777" w:rsidR="00244E29" w:rsidRPr="00690A26" w:rsidRDefault="00244E29" w:rsidP="00244E29">
      <w:pPr>
        <w:pStyle w:val="PL"/>
        <w:rPr>
          <w:lang w:val="en-US"/>
        </w:rPr>
      </w:pPr>
      <w:r w:rsidRPr="00690A26">
        <w:rPr>
          <w:lang w:val="en-US"/>
        </w:rPr>
        <w:t xml:space="preserve">              schema:</w:t>
      </w:r>
    </w:p>
    <w:p w14:paraId="545B8C89" w14:textId="77777777" w:rsidR="00244E29" w:rsidRPr="00690A26" w:rsidRDefault="00244E29" w:rsidP="00244E29">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72B3777" w14:textId="77777777" w:rsidR="00244E29" w:rsidRPr="00690A26" w:rsidRDefault="00244E29" w:rsidP="00244E29">
      <w:pPr>
        <w:pStyle w:val="PL"/>
        <w:rPr>
          <w:lang w:val="en-US"/>
        </w:rPr>
      </w:pPr>
      <w:r w:rsidRPr="00690A26">
        <w:rPr>
          <w:lang w:val="en-US"/>
        </w:rPr>
        <w:t xml:space="preserve">        - name: </w:t>
      </w:r>
      <w:r>
        <w:t>lmf-id</w:t>
      </w:r>
    </w:p>
    <w:p w14:paraId="2FFBA5F3" w14:textId="77777777" w:rsidR="00244E29" w:rsidRPr="00690A26" w:rsidRDefault="00244E29" w:rsidP="00244E29">
      <w:pPr>
        <w:pStyle w:val="PL"/>
        <w:rPr>
          <w:lang w:val="en-US"/>
        </w:rPr>
      </w:pPr>
      <w:r w:rsidRPr="00690A26">
        <w:rPr>
          <w:lang w:val="en-US"/>
        </w:rPr>
        <w:t xml:space="preserve">          in: query</w:t>
      </w:r>
    </w:p>
    <w:p w14:paraId="641A2D52" w14:textId="77777777" w:rsidR="00244E29" w:rsidRPr="00690A26" w:rsidRDefault="00244E29" w:rsidP="00244E29">
      <w:pPr>
        <w:pStyle w:val="PL"/>
        <w:rPr>
          <w:lang w:val="en-US" w:eastAsia="zh-CN"/>
        </w:rPr>
      </w:pPr>
      <w:r w:rsidRPr="00690A26">
        <w:rPr>
          <w:lang w:val="en-US"/>
        </w:rPr>
        <w:t xml:space="preserve">          description: </w:t>
      </w:r>
      <w:r>
        <w:rPr>
          <w:lang w:val="en-US" w:eastAsia="zh-CN"/>
        </w:rPr>
        <w:t>LMF identification to be discovered</w:t>
      </w:r>
    </w:p>
    <w:p w14:paraId="5B499F05" w14:textId="77777777" w:rsidR="00244E29" w:rsidRPr="00690A26" w:rsidRDefault="00244E29" w:rsidP="00244E29">
      <w:pPr>
        <w:pStyle w:val="PL"/>
        <w:rPr>
          <w:lang w:val="en-US"/>
        </w:rPr>
      </w:pPr>
      <w:r w:rsidRPr="00690A26">
        <w:rPr>
          <w:lang w:val="en-US"/>
        </w:rPr>
        <w:t xml:space="preserve">          content:</w:t>
      </w:r>
    </w:p>
    <w:p w14:paraId="326662CD" w14:textId="77777777" w:rsidR="00244E29" w:rsidRPr="00690A26" w:rsidRDefault="00244E29" w:rsidP="00244E29">
      <w:pPr>
        <w:pStyle w:val="PL"/>
        <w:rPr>
          <w:lang w:val="en-US"/>
        </w:rPr>
      </w:pPr>
      <w:r w:rsidRPr="00690A26">
        <w:rPr>
          <w:lang w:val="en-US"/>
        </w:rPr>
        <w:t xml:space="preserve">            application/json:</w:t>
      </w:r>
    </w:p>
    <w:p w14:paraId="1CE9201A" w14:textId="77777777" w:rsidR="00244E29" w:rsidRPr="00690A26" w:rsidRDefault="00244E29" w:rsidP="00244E29">
      <w:pPr>
        <w:pStyle w:val="PL"/>
        <w:rPr>
          <w:lang w:val="en-US"/>
        </w:rPr>
      </w:pPr>
      <w:r w:rsidRPr="00690A26">
        <w:rPr>
          <w:lang w:val="en-US"/>
        </w:rPr>
        <w:t xml:space="preserve">              schema:</w:t>
      </w:r>
    </w:p>
    <w:p w14:paraId="36813FD1" w14:textId="77777777" w:rsidR="00244E29" w:rsidRDefault="00244E29" w:rsidP="00244E29">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779FB83" w14:textId="77777777" w:rsidR="00244E29" w:rsidRPr="00690A26" w:rsidRDefault="00244E29" w:rsidP="00244E29">
      <w:pPr>
        <w:pStyle w:val="PL"/>
        <w:rPr>
          <w:lang w:val="en-US"/>
        </w:rPr>
      </w:pPr>
      <w:r w:rsidRPr="00690A26">
        <w:rPr>
          <w:lang w:val="en-US"/>
        </w:rPr>
        <w:t xml:space="preserve">        - name: </w:t>
      </w:r>
      <w:r>
        <w:t>an-node-t</w:t>
      </w:r>
      <w:r w:rsidRPr="003C0FC9">
        <w:t>ype</w:t>
      </w:r>
    </w:p>
    <w:p w14:paraId="3DB2881D" w14:textId="77777777" w:rsidR="00244E29" w:rsidRPr="00690A26" w:rsidRDefault="00244E29" w:rsidP="00244E29">
      <w:pPr>
        <w:pStyle w:val="PL"/>
        <w:rPr>
          <w:lang w:val="en-US"/>
        </w:rPr>
      </w:pPr>
      <w:r w:rsidRPr="00690A26">
        <w:rPr>
          <w:lang w:val="en-US"/>
        </w:rPr>
        <w:t xml:space="preserve">          in: query</w:t>
      </w:r>
    </w:p>
    <w:p w14:paraId="051C8ADE" w14:textId="77777777" w:rsidR="00244E29" w:rsidRPr="00690A26" w:rsidRDefault="00244E29" w:rsidP="00244E2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3082152" w14:textId="77777777" w:rsidR="00244E29" w:rsidRPr="00690A26" w:rsidRDefault="00244E29" w:rsidP="00244E29">
      <w:pPr>
        <w:pStyle w:val="PL"/>
        <w:rPr>
          <w:lang w:val="en-US"/>
        </w:rPr>
      </w:pPr>
      <w:r w:rsidRPr="00690A26">
        <w:rPr>
          <w:lang w:val="en-US"/>
        </w:rPr>
        <w:t xml:space="preserve">          content:</w:t>
      </w:r>
    </w:p>
    <w:p w14:paraId="59F302E1" w14:textId="77777777" w:rsidR="00244E29" w:rsidRPr="00690A26" w:rsidRDefault="00244E29" w:rsidP="00244E29">
      <w:pPr>
        <w:pStyle w:val="PL"/>
        <w:rPr>
          <w:lang w:val="en-US"/>
        </w:rPr>
      </w:pPr>
      <w:r w:rsidRPr="00690A26">
        <w:rPr>
          <w:lang w:val="en-US"/>
        </w:rPr>
        <w:t xml:space="preserve">            application/json:</w:t>
      </w:r>
    </w:p>
    <w:p w14:paraId="5AC26580" w14:textId="77777777" w:rsidR="00244E29" w:rsidRPr="00690A26" w:rsidRDefault="00244E29" w:rsidP="00244E29">
      <w:pPr>
        <w:pStyle w:val="PL"/>
        <w:rPr>
          <w:lang w:val="en-US"/>
        </w:rPr>
      </w:pPr>
      <w:r w:rsidRPr="00690A26">
        <w:rPr>
          <w:lang w:val="en-US"/>
        </w:rPr>
        <w:t xml:space="preserve">              schema:</w:t>
      </w:r>
    </w:p>
    <w:p w14:paraId="6EBCD1B0" w14:textId="77777777" w:rsidR="00244E29" w:rsidRPr="00690A26" w:rsidRDefault="00244E29" w:rsidP="00244E29">
      <w:pPr>
        <w:pStyle w:val="PL"/>
        <w:rPr>
          <w:lang w:val="en-US"/>
        </w:rPr>
      </w:pPr>
      <w:r w:rsidRPr="00690A26">
        <w:rPr>
          <w:lang w:val="en-US"/>
        </w:rPr>
        <w:t xml:space="preserve">                $ref: 'TS29510_Nnrf_NFManagement.yaml#/components/schemas/</w:t>
      </w:r>
      <w:r>
        <w:t>AnNodeType</w:t>
      </w:r>
      <w:r w:rsidRPr="00690A26">
        <w:rPr>
          <w:lang w:val="en-US"/>
        </w:rPr>
        <w:t>'</w:t>
      </w:r>
    </w:p>
    <w:p w14:paraId="5CC5463F" w14:textId="77777777" w:rsidR="00244E29" w:rsidRPr="00690A26" w:rsidRDefault="00244E29" w:rsidP="00244E29">
      <w:pPr>
        <w:pStyle w:val="PL"/>
        <w:rPr>
          <w:lang w:val="en-US"/>
        </w:rPr>
      </w:pPr>
      <w:r w:rsidRPr="00690A26">
        <w:rPr>
          <w:lang w:val="en-US"/>
        </w:rPr>
        <w:t xml:space="preserve">        - name: </w:t>
      </w:r>
      <w:r>
        <w:t>rat-t</w:t>
      </w:r>
      <w:r w:rsidRPr="007F6A33">
        <w:t>ype</w:t>
      </w:r>
    </w:p>
    <w:p w14:paraId="1724BBBA" w14:textId="77777777" w:rsidR="00244E29" w:rsidRPr="00690A26" w:rsidRDefault="00244E29" w:rsidP="00244E29">
      <w:pPr>
        <w:pStyle w:val="PL"/>
        <w:rPr>
          <w:lang w:val="en-US"/>
        </w:rPr>
      </w:pPr>
      <w:r w:rsidRPr="00690A26">
        <w:rPr>
          <w:lang w:val="en-US"/>
        </w:rPr>
        <w:t xml:space="preserve">          in: query</w:t>
      </w:r>
    </w:p>
    <w:p w14:paraId="77428411" w14:textId="77777777" w:rsidR="00244E29" w:rsidRPr="00690A26" w:rsidRDefault="00244E29" w:rsidP="00244E2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4DD1748A" w14:textId="77777777" w:rsidR="00244E29" w:rsidRPr="00690A26" w:rsidRDefault="00244E29" w:rsidP="00244E29">
      <w:pPr>
        <w:pStyle w:val="PL"/>
        <w:rPr>
          <w:lang w:val="en-US"/>
        </w:rPr>
      </w:pPr>
      <w:r w:rsidRPr="00690A26">
        <w:rPr>
          <w:lang w:val="en-US"/>
        </w:rPr>
        <w:t xml:space="preserve">          content:</w:t>
      </w:r>
    </w:p>
    <w:p w14:paraId="7770AF6A" w14:textId="77777777" w:rsidR="00244E29" w:rsidRPr="00690A26" w:rsidRDefault="00244E29" w:rsidP="00244E29">
      <w:pPr>
        <w:pStyle w:val="PL"/>
        <w:rPr>
          <w:lang w:val="en-US"/>
        </w:rPr>
      </w:pPr>
      <w:r w:rsidRPr="00690A26">
        <w:rPr>
          <w:lang w:val="en-US"/>
        </w:rPr>
        <w:t xml:space="preserve">            application/json:</w:t>
      </w:r>
    </w:p>
    <w:p w14:paraId="39067B2E" w14:textId="77777777" w:rsidR="00244E29" w:rsidRPr="00690A26" w:rsidRDefault="00244E29" w:rsidP="00244E29">
      <w:pPr>
        <w:pStyle w:val="PL"/>
        <w:rPr>
          <w:lang w:val="en-US"/>
        </w:rPr>
      </w:pPr>
      <w:r w:rsidRPr="00690A26">
        <w:rPr>
          <w:lang w:val="en-US"/>
        </w:rPr>
        <w:t xml:space="preserve">              schema:</w:t>
      </w:r>
    </w:p>
    <w:p w14:paraId="48B06F59" w14:textId="77777777" w:rsidR="00244E29" w:rsidRPr="00690A26" w:rsidRDefault="00244E29" w:rsidP="00244E29">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3AC88CB" w14:textId="77777777" w:rsidR="00244E29" w:rsidRPr="00690A26" w:rsidRDefault="00244E29" w:rsidP="00244E29">
      <w:pPr>
        <w:pStyle w:val="PL"/>
        <w:rPr>
          <w:lang w:val="en-US"/>
        </w:rPr>
      </w:pPr>
      <w:r w:rsidRPr="00690A26">
        <w:rPr>
          <w:lang w:val="en-US"/>
        </w:rPr>
        <w:lastRenderedPageBreak/>
        <w:t xml:space="preserve">        - name: </w:t>
      </w:r>
      <w:r w:rsidRPr="00690A26">
        <w:t>preferred-tai</w:t>
      </w:r>
    </w:p>
    <w:p w14:paraId="7D0896F4" w14:textId="77777777" w:rsidR="00244E29" w:rsidRPr="00690A26" w:rsidRDefault="00244E29" w:rsidP="00244E29">
      <w:pPr>
        <w:pStyle w:val="PL"/>
        <w:rPr>
          <w:lang w:val="en-US"/>
        </w:rPr>
      </w:pPr>
      <w:r w:rsidRPr="00690A26">
        <w:rPr>
          <w:lang w:val="en-US"/>
        </w:rPr>
        <w:t xml:space="preserve">          in: query</w:t>
      </w:r>
    </w:p>
    <w:p w14:paraId="4D940C38" w14:textId="77777777" w:rsidR="00244E29" w:rsidRPr="00690A26" w:rsidRDefault="00244E29" w:rsidP="00244E29">
      <w:pPr>
        <w:pStyle w:val="PL"/>
        <w:rPr>
          <w:lang w:val="en-US"/>
        </w:rPr>
      </w:pPr>
      <w:r w:rsidRPr="00690A26">
        <w:rPr>
          <w:lang w:val="en-US"/>
        </w:rPr>
        <w:t xml:space="preserve">          description: preferred Tracking Area Identity</w:t>
      </w:r>
    </w:p>
    <w:p w14:paraId="43A5AAAB" w14:textId="77777777" w:rsidR="00244E29" w:rsidRPr="00690A26" w:rsidRDefault="00244E29" w:rsidP="00244E29">
      <w:pPr>
        <w:pStyle w:val="PL"/>
        <w:rPr>
          <w:lang w:val="en-US"/>
        </w:rPr>
      </w:pPr>
      <w:r w:rsidRPr="00690A26">
        <w:rPr>
          <w:lang w:val="en-US"/>
        </w:rPr>
        <w:t xml:space="preserve">          content:</w:t>
      </w:r>
    </w:p>
    <w:p w14:paraId="4591324B" w14:textId="77777777" w:rsidR="00244E29" w:rsidRPr="00690A26" w:rsidRDefault="00244E29" w:rsidP="00244E29">
      <w:pPr>
        <w:pStyle w:val="PL"/>
        <w:rPr>
          <w:lang w:val="en-US"/>
        </w:rPr>
      </w:pPr>
      <w:r w:rsidRPr="00690A26">
        <w:rPr>
          <w:lang w:val="en-US"/>
        </w:rPr>
        <w:t xml:space="preserve">            application/json:</w:t>
      </w:r>
    </w:p>
    <w:p w14:paraId="6E434EB8" w14:textId="77777777" w:rsidR="00244E29" w:rsidRPr="00690A26" w:rsidRDefault="00244E29" w:rsidP="00244E29">
      <w:pPr>
        <w:pStyle w:val="PL"/>
        <w:rPr>
          <w:lang w:val="en-US"/>
        </w:rPr>
      </w:pPr>
      <w:r w:rsidRPr="00690A26">
        <w:rPr>
          <w:lang w:val="en-US"/>
        </w:rPr>
        <w:t xml:space="preserve">              schema:</w:t>
      </w:r>
    </w:p>
    <w:p w14:paraId="272FE321"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#/components/schemas/Tai'</w:t>
      </w:r>
    </w:p>
    <w:p w14:paraId="73292D3F" w14:textId="77777777" w:rsidR="00244E29" w:rsidRPr="00690A26" w:rsidRDefault="00244E29" w:rsidP="00244E29">
      <w:pPr>
        <w:pStyle w:val="PL"/>
        <w:rPr>
          <w:lang w:val="en-US"/>
        </w:rPr>
      </w:pPr>
      <w:r w:rsidRPr="00690A26">
        <w:rPr>
          <w:lang w:val="en-US"/>
        </w:rPr>
        <w:t xml:space="preserve">        - name: preferred-nf-instances</w:t>
      </w:r>
    </w:p>
    <w:p w14:paraId="0DB9B5F0" w14:textId="77777777" w:rsidR="00244E29" w:rsidRPr="00690A26" w:rsidRDefault="00244E29" w:rsidP="00244E29">
      <w:pPr>
        <w:pStyle w:val="PL"/>
        <w:rPr>
          <w:lang w:val="en-US"/>
        </w:rPr>
      </w:pPr>
      <w:r w:rsidRPr="00690A26">
        <w:rPr>
          <w:lang w:val="en-US"/>
        </w:rPr>
        <w:t xml:space="preserve">          in: query</w:t>
      </w:r>
    </w:p>
    <w:p w14:paraId="288568F8" w14:textId="77777777" w:rsidR="00244E29" w:rsidRPr="00690A26" w:rsidRDefault="00244E29" w:rsidP="00244E29">
      <w:pPr>
        <w:pStyle w:val="PL"/>
        <w:rPr>
          <w:lang w:val="en-US"/>
        </w:rPr>
      </w:pPr>
      <w:r w:rsidRPr="00690A26">
        <w:rPr>
          <w:lang w:val="en-US"/>
        </w:rPr>
        <w:t xml:space="preserve">          description: preferred NF Instances</w:t>
      </w:r>
    </w:p>
    <w:p w14:paraId="2118AF16" w14:textId="77777777" w:rsidR="00244E29" w:rsidRPr="00690A26" w:rsidRDefault="00244E29" w:rsidP="00244E29">
      <w:pPr>
        <w:pStyle w:val="PL"/>
        <w:rPr>
          <w:lang w:val="en-US"/>
        </w:rPr>
      </w:pPr>
      <w:r w:rsidRPr="00690A26">
        <w:rPr>
          <w:lang w:val="en-US"/>
        </w:rPr>
        <w:t xml:space="preserve">          schema:</w:t>
      </w:r>
    </w:p>
    <w:p w14:paraId="4B01B349" w14:textId="77777777" w:rsidR="00244E29" w:rsidRPr="00690A26" w:rsidRDefault="00244E29" w:rsidP="00244E29">
      <w:pPr>
        <w:pStyle w:val="PL"/>
        <w:rPr>
          <w:lang w:val="en-US"/>
        </w:rPr>
      </w:pPr>
      <w:r w:rsidRPr="00690A26">
        <w:rPr>
          <w:lang w:val="en-US"/>
        </w:rPr>
        <w:t xml:space="preserve">            type: array</w:t>
      </w:r>
    </w:p>
    <w:p w14:paraId="1B47DEA0" w14:textId="77777777" w:rsidR="00244E29" w:rsidRPr="00690A26" w:rsidRDefault="00244E29" w:rsidP="00244E29">
      <w:pPr>
        <w:pStyle w:val="PL"/>
        <w:rPr>
          <w:lang w:val="en-US"/>
        </w:rPr>
      </w:pPr>
      <w:r w:rsidRPr="00690A26">
        <w:rPr>
          <w:lang w:val="en-US"/>
        </w:rPr>
        <w:t xml:space="preserve">            items:</w:t>
      </w:r>
    </w:p>
    <w:p w14:paraId="2F345134" w14:textId="77777777" w:rsidR="00244E29" w:rsidRPr="00690A26" w:rsidRDefault="00244E29" w:rsidP="00244E29">
      <w:pPr>
        <w:pStyle w:val="PL"/>
        <w:rPr>
          <w:lang w:val="en-US"/>
        </w:rPr>
      </w:pPr>
      <w:r w:rsidRPr="00690A26">
        <w:rPr>
          <w:lang w:val="en-US"/>
        </w:rPr>
        <w:t xml:space="preserve">              </w:t>
      </w:r>
      <w:r w:rsidRPr="00690A26">
        <w:t>$ref: 'TS29571_CommonData.yaml#/components/schemas/NfInstanceId'</w:t>
      </w:r>
    </w:p>
    <w:p w14:paraId="051C10C2" w14:textId="77777777" w:rsidR="00244E29" w:rsidRPr="00690A26" w:rsidRDefault="00244E29" w:rsidP="00244E29">
      <w:pPr>
        <w:pStyle w:val="PL"/>
      </w:pPr>
      <w:r w:rsidRPr="00690A26">
        <w:rPr>
          <w:lang w:val="en-US"/>
        </w:rPr>
        <w:t xml:space="preserve">            </w:t>
      </w:r>
      <w:r w:rsidRPr="00690A26">
        <w:t>minItems: 1</w:t>
      </w:r>
    </w:p>
    <w:p w14:paraId="20BBA64A" w14:textId="77777777" w:rsidR="00244E29" w:rsidRPr="00690A26" w:rsidRDefault="00244E29" w:rsidP="00244E29">
      <w:pPr>
        <w:pStyle w:val="PL"/>
        <w:rPr>
          <w:lang w:val="en-US"/>
        </w:rPr>
      </w:pPr>
      <w:r w:rsidRPr="00690A26">
        <w:rPr>
          <w:lang w:val="en-US"/>
        </w:rPr>
        <w:t xml:space="preserve">          style: form</w:t>
      </w:r>
    </w:p>
    <w:p w14:paraId="59E7271E" w14:textId="77777777" w:rsidR="00244E29" w:rsidRPr="00690A26" w:rsidRDefault="00244E29" w:rsidP="00244E29">
      <w:pPr>
        <w:pStyle w:val="PL"/>
        <w:rPr>
          <w:lang w:val="en-US"/>
        </w:rPr>
      </w:pPr>
      <w:r w:rsidRPr="00690A26">
        <w:rPr>
          <w:lang w:val="en-US"/>
        </w:rPr>
        <w:t xml:space="preserve">          explode: false        </w:t>
      </w:r>
    </w:p>
    <w:p w14:paraId="13D4999F" w14:textId="77777777" w:rsidR="00244E29" w:rsidRPr="00690A26" w:rsidRDefault="00244E29" w:rsidP="00244E29">
      <w:pPr>
        <w:pStyle w:val="PL"/>
        <w:rPr>
          <w:lang w:val="en-US"/>
        </w:rPr>
      </w:pPr>
      <w:r w:rsidRPr="00690A26">
        <w:rPr>
          <w:lang w:val="en-US"/>
        </w:rPr>
        <w:t xml:space="preserve">        - name: If-None-Match</w:t>
      </w:r>
    </w:p>
    <w:p w14:paraId="5E161591" w14:textId="77777777" w:rsidR="00244E29" w:rsidRPr="00690A26" w:rsidRDefault="00244E29" w:rsidP="00244E29">
      <w:pPr>
        <w:pStyle w:val="PL"/>
        <w:rPr>
          <w:lang w:val="en-US"/>
        </w:rPr>
      </w:pPr>
      <w:r w:rsidRPr="00690A26">
        <w:rPr>
          <w:lang w:val="en-US"/>
        </w:rPr>
        <w:t xml:space="preserve">          in: header</w:t>
      </w:r>
    </w:p>
    <w:p w14:paraId="10464D58" w14:textId="77777777" w:rsidR="00244E29" w:rsidRPr="00690A26" w:rsidRDefault="00244E29" w:rsidP="00244E29">
      <w:pPr>
        <w:pStyle w:val="PL"/>
        <w:rPr>
          <w:lang w:val="en-US"/>
        </w:rPr>
      </w:pPr>
      <w:r w:rsidRPr="00690A26">
        <w:rPr>
          <w:lang w:val="en-US"/>
        </w:rPr>
        <w:t xml:space="preserve">          description: Validator for conditional requests, as described in IETF RFC 7232, 3.2</w:t>
      </w:r>
    </w:p>
    <w:p w14:paraId="7411F17F" w14:textId="77777777" w:rsidR="00244E29" w:rsidRPr="00690A26" w:rsidRDefault="00244E29" w:rsidP="00244E29">
      <w:pPr>
        <w:pStyle w:val="PL"/>
        <w:rPr>
          <w:lang w:val="en-US"/>
        </w:rPr>
      </w:pPr>
      <w:r w:rsidRPr="00690A26">
        <w:rPr>
          <w:lang w:val="en-US"/>
        </w:rPr>
        <w:t xml:space="preserve">          schema:</w:t>
      </w:r>
    </w:p>
    <w:p w14:paraId="6F6A8EBE" w14:textId="77777777" w:rsidR="00244E29" w:rsidRPr="00690A26" w:rsidRDefault="00244E29" w:rsidP="00244E29">
      <w:pPr>
        <w:pStyle w:val="PL"/>
        <w:rPr>
          <w:lang w:val="en-US"/>
        </w:rPr>
      </w:pPr>
      <w:r w:rsidRPr="00690A26">
        <w:rPr>
          <w:lang w:val="en-US"/>
        </w:rPr>
        <w:t xml:space="preserve">            type: string</w:t>
      </w:r>
    </w:p>
    <w:p w14:paraId="65F307BB" w14:textId="77777777" w:rsidR="00244E29" w:rsidRPr="00690A26" w:rsidRDefault="00244E29" w:rsidP="00244E29">
      <w:pPr>
        <w:pStyle w:val="PL"/>
        <w:rPr>
          <w:lang w:val="en-US"/>
        </w:rPr>
      </w:pPr>
      <w:r w:rsidRPr="00690A26">
        <w:rPr>
          <w:lang w:val="en-US"/>
        </w:rPr>
        <w:t xml:space="preserve">        - name: target-snpn</w:t>
      </w:r>
    </w:p>
    <w:p w14:paraId="377C82C0" w14:textId="77777777" w:rsidR="00244E29" w:rsidRPr="00690A26" w:rsidRDefault="00244E29" w:rsidP="00244E29">
      <w:pPr>
        <w:pStyle w:val="PL"/>
        <w:rPr>
          <w:lang w:val="en-US"/>
        </w:rPr>
      </w:pPr>
      <w:r w:rsidRPr="00690A26">
        <w:rPr>
          <w:lang w:val="en-US"/>
        </w:rPr>
        <w:t xml:space="preserve">          in: query</w:t>
      </w:r>
    </w:p>
    <w:p w14:paraId="3EB0D638" w14:textId="77777777" w:rsidR="00244E29" w:rsidRPr="00690A26" w:rsidRDefault="00244E29" w:rsidP="00244E29">
      <w:pPr>
        <w:pStyle w:val="PL"/>
        <w:rPr>
          <w:lang w:val="en-US"/>
        </w:rPr>
      </w:pPr>
      <w:r w:rsidRPr="00690A26">
        <w:rPr>
          <w:lang w:val="en-US"/>
        </w:rPr>
        <w:t xml:space="preserve">          description: Target SNPN Identity</w:t>
      </w:r>
    </w:p>
    <w:p w14:paraId="2116ED59" w14:textId="77777777" w:rsidR="00244E29" w:rsidRPr="00690A26" w:rsidRDefault="00244E29" w:rsidP="00244E29">
      <w:pPr>
        <w:pStyle w:val="PL"/>
        <w:rPr>
          <w:lang w:val="en-US"/>
        </w:rPr>
      </w:pPr>
      <w:r w:rsidRPr="00690A26">
        <w:rPr>
          <w:lang w:val="en-US"/>
        </w:rPr>
        <w:t xml:space="preserve">          content:</w:t>
      </w:r>
    </w:p>
    <w:p w14:paraId="079C425B" w14:textId="77777777" w:rsidR="00244E29" w:rsidRPr="00690A26" w:rsidRDefault="00244E29" w:rsidP="00244E29">
      <w:pPr>
        <w:pStyle w:val="PL"/>
        <w:rPr>
          <w:lang w:val="en-US"/>
        </w:rPr>
      </w:pPr>
      <w:r w:rsidRPr="00690A26">
        <w:rPr>
          <w:lang w:val="en-US"/>
        </w:rPr>
        <w:t xml:space="preserve">            application/json:</w:t>
      </w:r>
    </w:p>
    <w:p w14:paraId="10AA5A6E" w14:textId="77777777" w:rsidR="00244E29" w:rsidRPr="00690A26" w:rsidRDefault="00244E29" w:rsidP="00244E29">
      <w:pPr>
        <w:pStyle w:val="PL"/>
        <w:rPr>
          <w:lang w:val="en-US"/>
        </w:rPr>
      </w:pPr>
      <w:r w:rsidRPr="00690A26">
        <w:rPr>
          <w:lang w:val="en-US"/>
        </w:rPr>
        <w:t xml:space="preserve">              schema:</w:t>
      </w:r>
    </w:p>
    <w:p w14:paraId="725BD85E"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#/components/schemas/PlmnIdNid'</w:t>
      </w:r>
    </w:p>
    <w:p w14:paraId="48888702" w14:textId="77777777" w:rsidR="00244E29" w:rsidRPr="00690A26" w:rsidRDefault="00244E29" w:rsidP="00244E29">
      <w:pPr>
        <w:pStyle w:val="PL"/>
        <w:rPr>
          <w:lang w:val="en-US"/>
        </w:rPr>
      </w:pPr>
      <w:r w:rsidRPr="00690A26">
        <w:rPr>
          <w:lang w:val="en-US"/>
        </w:rPr>
        <w:t xml:space="preserve">        - name: af-ee-data</w:t>
      </w:r>
    </w:p>
    <w:p w14:paraId="38B0311E" w14:textId="77777777" w:rsidR="00244E29" w:rsidRPr="00690A26" w:rsidRDefault="00244E29" w:rsidP="00244E29">
      <w:pPr>
        <w:pStyle w:val="PL"/>
        <w:rPr>
          <w:lang w:val="en-US"/>
        </w:rPr>
      </w:pPr>
      <w:r w:rsidRPr="00690A26">
        <w:rPr>
          <w:lang w:val="en-US"/>
        </w:rPr>
        <w:t xml:space="preserve">          in: query</w:t>
      </w:r>
    </w:p>
    <w:p w14:paraId="5A591A1F" w14:textId="77777777" w:rsidR="00244E29" w:rsidRPr="00690A26" w:rsidRDefault="00244E29" w:rsidP="00244E29">
      <w:pPr>
        <w:pStyle w:val="PL"/>
        <w:rPr>
          <w:lang w:val="en-US"/>
        </w:rPr>
      </w:pPr>
      <w:r w:rsidRPr="00690A26">
        <w:rPr>
          <w:lang w:val="en-US"/>
        </w:rPr>
        <w:t xml:space="preserve">          description: NEF exposured by the AF</w:t>
      </w:r>
    </w:p>
    <w:p w14:paraId="274C0961" w14:textId="77777777" w:rsidR="00244E29" w:rsidRPr="00690A26" w:rsidRDefault="00244E29" w:rsidP="00244E29">
      <w:pPr>
        <w:pStyle w:val="PL"/>
        <w:rPr>
          <w:lang w:val="en-US"/>
        </w:rPr>
      </w:pPr>
      <w:r w:rsidRPr="00690A26">
        <w:rPr>
          <w:lang w:val="en-US"/>
        </w:rPr>
        <w:t xml:space="preserve">          content:</w:t>
      </w:r>
    </w:p>
    <w:p w14:paraId="2B109A38" w14:textId="77777777" w:rsidR="00244E29" w:rsidRPr="00690A26" w:rsidRDefault="00244E29" w:rsidP="00244E29">
      <w:pPr>
        <w:pStyle w:val="PL"/>
        <w:rPr>
          <w:lang w:val="en-US"/>
        </w:rPr>
      </w:pPr>
      <w:r w:rsidRPr="00690A26">
        <w:rPr>
          <w:lang w:val="en-US"/>
        </w:rPr>
        <w:t xml:space="preserve">            application/json:</w:t>
      </w:r>
    </w:p>
    <w:p w14:paraId="36F910DD" w14:textId="77777777" w:rsidR="00244E29" w:rsidRPr="00690A26" w:rsidRDefault="00244E29" w:rsidP="00244E29">
      <w:pPr>
        <w:pStyle w:val="PL"/>
        <w:rPr>
          <w:lang w:val="en-US"/>
        </w:rPr>
      </w:pPr>
      <w:r w:rsidRPr="00690A26">
        <w:rPr>
          <w:lang w:val="en-US"/>
        </w:rPr>
        <w:t xml:space="preserve">              schema:</w:t>
      </w:r>
    </w:p>
    <w:p w14:paraId="0C08C2CF" w14:textId="77777777" w:rsidR="00244E29" w:rsidRPr="00690A26" w:rsidRDefault="00244E29" w:rsidP="00244E29">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7262E7B" w14:textId="77777777" w:rsidR="00244E29" w:rsidRPr="00690A26" w:rsidRDefault="00244E29" w:rsidP="00244E29">
      <w:pPr>
        <w:pStyle w:val="PL"/>
        <w:rPr>
          <w:lang w:val="en-US"/>
        </w:rPr>
      </w:pPr>
      <w:r w:rsidRPr="00690A26">
        <w:rPr>
          <w:lang w:val="en-US"/>
        </w:rPr>
        <w:t xml:space="preserve">        - name: w-agf-info</w:t>
      </w:r>
    </w:p>
    <w:p w14:paraId="1ED1EFC4" w14:textId="77777777" w:rsidR="00244E29" w:rsidRPr="00690A26" w:rsidRDefault="00244E29" w:rsidP="00244E29">
      <w:pPr>
        <w:pStyle w:val="PL"/>
        <w:rPr>
          <w:lang w:val="en-US"/>
        </w:rPr>
      </w:pPr>
      <w:r w:rsidRPr="00690A26">
        <w:rPr>
          <w:lang w:val="en-US"/>
        </w:rPr>
        <w:t xml:space="preserve">          in: query</w:t>
      </w:r>
    </w:p>
    <w:p w14:paraId="76E7E5D3" w14:textId="77777777" w:rsidR="00244E29" w:rsidRPr="00690A26" w:rsidRDefault="00244E29" w:rsidP="00244E29">
      <w:pPr>
        <w:pStyle w:val="PL"/>
        <w:rPr>
          <w:lang w:val="en-US"/>
        </w:rPr>
      </w:pPr>
      <w:r w:rsidRPr="00690A26">
        <w:rPr>
          <w:lang w:val="en-US"/>
        </w:rPr>
        <w:t xml:space="preserve">          description: UPF collocated with W-AGF</w:t>
      </w:r>
    </w:p>
    <w:p w14:paraId="3968D5A0" w14:textId="77777777" w:rsidR="00244E29" w:rsidRPr="00690A26" w:rsidRDefault="00244E29" w:rsidP="00244E29">
      <w:pPr>
        <w:pStyle w:val="PL"/>
        <w:rPr>
          <w:lang w:val="en-US"/>
        </w:rPr>
      </w:pPr>
      <w:r w:rsidRPr="00690A26">
        <w:rPr>
          <w:lang w:val="en-US"/>
        </w:rPr>
        <w:t xml:space="preserve">          content:</w:t>
      </w:r>
    </w:p>
    <w:p w14:paraId="05D82C47" w14:textId="77777777" w:rsidR="00244E29" w:rsidRPr="00690A26" w:rsidRDefault="00244E29" w:rsidP="00244E29">
      <w:pPr>
        <w:pStyle w:val="PL"/>
        <w:rPr>
          <w:lang w:val="en-US"/>
        </w:rPr>
      </w:pPr>
      <w:r w:rsidRPr="00690A26">
        <w:rPr>
          <w:lang w:val="en-US"/>
        </w:rPr>
        <w:t xml:space="preserve">            application/json:</w:t>
      </w:r>
    </w:p>
    <w:p w14:paraId="51274867" w14:textId="77777777" w:rsidR="00244E29" w:rsidRPr="00690A26" w:rsidRDefault="00244E29" w:rsidP="00244E29">
      <w:pPr>
        <w:pStyle w:val="PL"/>
        <w:rPr>
          <w:lang w:val="en-US"/>
        </w:rPr>
      </w:pPr>
      <w:r w:rsidRPr="00690A26">
        <w:rPr>
          <w:lang w:val="en-US"/>
        </w:rPr>
        <w:t xml:space="preserve">              schema:</w:t>
      </w:r>
    </w:p>
    <w:p w14:paraId="6B11827D" w14:textId="77777777" w:rsidR="00244E29" w:rsidRPr="00690A26" w:rsidRDefault="00244E29" w:rsidP="00244E29">
      <w:pPr>
        <w:pStyle w:val="PL"/>
        <w:rPr>
          <w:lang w:val="en-US"/>
        </w:rPr>
      </w:pPr>
      <w:r w:rsidRPr="00690A26">
        <w:rPr>
          <w:lang w:val="en-US"/>
        </w:rPr>
        <w:t xml:space="preserve">                $ref: 'TS29510_Nnrf_NFManagement.yaml#/components/schemas/WAgfInfo'</w:t>
      </w:r>
    </w:p>
    <w:p w14:paraId="19C7E4E8" w14:textId="77777777" w:rsidR="00244E29" w:rsidRPr="00690A26" w:rsidRDefault="00244E29" w:rsidP="00244E29">
      <w:pPr>
        <w:pStyle w:val="PL"/>
        <w:rPr>
          <w:lang w:val="en-US"/>
        </w:rPr>
      </w:pPr>
      <w:r w:rsidRPr="00690A26">
        <w:rPr>
          <w:lang w:val="en-US"/>
        </w:rPr>
        <w:t xml:space="preserve">        - name: tngf-info</w:t>
      </w:r>
    </w:p>
    <w:p w14:paraId="24A5568C" w14:textId="77777777" w:rsidR="00244E29" w:rsidRPr="00690A26" w:rsidRDefault="00244E29" w:rsidP="00244E29">
      <w:pPr>
        <w:pStyle w:val="PL"/>
        <w:rPr>
          <w:lang w:val="en-US"/>
        </w:rPr>
      </w:pPr>
      <w:r w:rsidRPr="00690A26">
        <w:rPr>
          <w:lang w:val="en-US"/>
        </w:rPr>
        <w:t xml:space="preserve">          in: query</w:t>
      </w:r>
    </w:p>
    <w:p w14:paraId="75F61086" w14:textId="77777777" w:rsidR="00244E29" w:rsidRPr="00690A26" w:rsidRDefault="00244E29" w:rsidP="00244E29">
      <w:pPr>
        <w:pStyle w:val="PL"/>
        <w:rPr>
          <w:lang w:val="en-US"/>
        </w:rPr>
      </w:pPr>
      <w:r w:rsidRPr="00690A26">
        <w:rPr>
          <w:lang w:val="en-US"/>
        </w:rPr>
        <w:t xml:space="preserve">          description: UPF collocated with TNGF</w:t>
      </w:r>
    </w:p>
    <w:p w14:paraId="7BE4D272" w14:textId="77777777" w:rsidR="00244E29" w:rsidRPr="00690A26" w:rsidRDefault="00244E29" w:rsidP="00244E29">
      <w:pPr>
        <w:pStyle w:val="PL"/>
        <w:rPr>
          <w:lang w:val="en-US"/>
        </w:rPr>
      </w:pPr>
      <w:r w:rsidRPr="00690A26">
        <w:rPr>
          <w:lang w:val="en-US"/>
        </w:rPr>
        <w:t xml:space="preserve">          content:</w:t>
      </w:r>
    </w:p>
    <w:p w14:paraId="146A63AA" w14:textId="77777777" w:rsidR="00244E29" w:rsidRPr="00690A26" w:rsidRDefault="00244E29" w:rsidP="00244E29">
      <w:pPr>
        <w:pStyle w:val="PL"/>
        <w:rPr>
          <w:lang w:val="en-US"/>
        </w:rPr>
      </w:pPr>
      <w:r w:rsidRPr="00690A26">
        <w:rPr>
          <w:lang w:val="en-US"/>
        </w:rPr>
        <w:t xml:space="preserve">            application/json:</w:t>
      </w:r>
    </w:p>
    <w:p w14:paraId="507E3B29" w14:textId="77777777" w:rsidR="00244E29" w:rsidRPr="00690A26" w:rsidRDefault="00244E29" w:rsidP="00244E29">
      <w:pPr>
        <w:pStyle w:val="PL"/>
        <w:rPr>
          <w:lang w:val="en-US"/>
        </w:rPr>
      </w:pPr>
      <w:r w:rsidRPr="00690A26">
        <w:rPr>
          <w:lang w:val="en-US"/>
        </w:rPr>
        <w:t xml:space="preserve">              schema:</w:t>
      </w:r>
    </w:p>
    <w:p w14:paraId="15B07BE6" w14:textId="77777777" w:rsidR="00244E29" w:rsidRPr="00690A26" w:rsidRDefault="00244E29" w:rsidP="00244E29">
      <w:pPr>
        <w:pStyle w:val="PL"/>
        <w:rPr>
          <w:lang w:val="en-US"/>
        </w:rPr>
      </w:pPr>
      <w:r w:rsidRPr="00690A26">
        <w:rPr>
          <w:lang w:val="en-US"/>
        </w:rPr>
        <w:t xml:space="preserve">                $ref: 'TS29510_Nnrf_NFManagement.yaml#/components/schemas/TngfInfo'</w:t>
      </w:r>
    </w:p>
    <w:p w14:paraId="2E8DDE87" w14:textId="77777777" w:rsidR="00244E29" w:rsidRPr="00690A26" w:rsidRDefault="00244E29" w:rsidP="00244E29">
      <w:pPr>
        <w:pStyle w:val="PL"/>
        <w:rPr>
          <w:lang w:val="en-US"/>
        </w:rPr>
      </w:pPr>
      <w:r w:rsidRPr="00690A26">
        <w:rPr>
          <w:lang w:val="en-US"/>
        </w:rPr>
        <w:t xml:space="preserve">        - name: </w:t>
      </w:r>
      <w:r>
        <w:rPr>
          <w:lang w:val="en-US"/>
        </w:rPr>
        <w:t>twif</w:t>
      </w:r>
      <w:r w:rsidRPr="00690A26">
        <w:rPr>
          <w:lang w:val="en-US"/>
        </w:rPr>
        <w:t>-info</w:t>
      </w:r>
    </w:p>
    <w:p w14:paraId="139EAED2" w14:textId="77777777" w:rsidR="00244E29" w:rsidRPr="00690A26" w:rsidRDefault="00244E29" w:rsidP="00244E29">
      <w:pPr>
        <w:pStyle w:val="PL"/>
        <w:rPr>
          <w:lang w:val="en-US"/>
        </w:rPr>
      </w:pPr>
      <w:r w:rsidRPr="00690A26">
        <w:rPr>
          <w:lang w:val="en-US"/>
        </w:rPr>
        <w:t xml:space="preserve">          in: query</w:t>
      </w:r>
    </w:p>
    <w:p w14:paraId="49A57698" w14:textId="77777777" w:rsidR="00244E29" w:rsidRPr="00690A26" w:rsidRDefault="00244E29" w:rsidP="00244E29">
      <w:pPr>
        <w:pStyle w:val="PL"/>
        <w:rPr>
          <w:lang w:val="en-US"/>
        </w:rPr>
      </w:pPr>
      <w:r w:rsidRPr="00690A26">
        <w:rPr>
          <w:lang w:val="en-US"/>
        </w:rPr>
        <w:t xml:space="preserve">          description: UPF collocated with T</w:t>
      </w:r>
      <w:r>
        <w:rPr>
          <w:lang w:val="en-US"/>
        </w:rPr>
        <w:t>WIF</w:t>
      </w:r>
    </w:p>
    <w:p w14:paraId="6BC389EC" w14:textId="77777777" w:rsidR="00244E29" w:rsidRPr="00690A26" w:rsidRDefault="00244E29" w:rsidP="00244E29">
      <w:pPr>
        <w:pStyle w:val="PL"/>
        <w:rPr>
          <w:lang w:val="en-US"/>
        </w:rPr>
      </w:pPr>
      <w:r w:rsidRPr="00690A26">
        <w:rPr>
          <w:lang w:val="en-US"/>
        </w:rPr>
        <w:t xml:space="preserve">          content:</w:t>
      </w:r>
    </w:p>
    <w:p w14:paraId="478F015E" w14:textId="77777777" w:rsidR="00244E29" w:rsidRPr="00690A26" w:rsidRDefault="00244E29" w:rsidP="00244E29">
      <w:pPr>
        <w:pStyle w:val="PL"/>
        <w:rPr>
          <w:lang w:val="en-US"/>
        </w:rPr>
      </w:pPr>
      <w:r w:rsidRPr="00690A26">
        <w:rPr>
          <w:lang w:val="en-US"/>
        </w:rPr>
        <w:t xml:space="preserve">            application/json:</w:t>
      </w:r>
    </w:p>
    <w:p w14:paraId="54345CDF" w14:textId="77777777" w:rsidR="00244E29" w:rsidRPr="00690A26" w:rsidRDefault="00244E29" w:rsidP="00244E29">
      <w:pPr>
        <w:pStyle w:val="PL"/>
        <w:rPr>
          <w:lang w:val="en-US"/>
        </w:rPr>
      </w:pPr>
      <w:r w:rsidRPr="00690A26">
        <w:rPr>
          <w:lang w:val="en-US"/>
        </w:rPr>
        <w:t xml:space="preserve">              schema:</w:t>
      </w:r>
    </w:p>
    <w:p w14:paraId="77DBBC29" w14:textId="77777777" w:rsidR="00244E29" w:rsidRPr="00690A26" w:rsidRDefault="00244E29" w:rsidP="00244E29">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3CE7957" w14:textId="77777777" w:rsidR="00244E29" w:rsidRPr="00690A26" w:rsidRDefault="00244E29" w:rsidP="00244E29">
      <w:pPr>
        <w:pStyle w:val="PL"/>
        <w:rPr>
          <w:lang w:val="en-US"/>
        </w:rPr>
      </w:pPr>
      <w:r w:rsidRPr="00690A26">
        <w:rPr>
          <w:lang w:val="en-US"/>
        </w:rPr>
        <w:t xml:space="preserve">        - name: </w:t>
      </w:r>
      <w:r w:rsidRPr="00690A26">
        <w:rPr>
          <w:lang w:eastAsia="zh-CN"/>
        </w:rPr>
        <w:t>target-nf-set-id</w:t>
      </w:r>
    </w:p>
    <w:p w14:paraId="6311CF9A" w14:textId="77777777" w:rsidR="00244E29" w:rsidRPr="00690A26" w:rsidRDefault="00244E29" w:rsidP="00244E29">
      <w:pPr>
        <w:pStyle w:val="PL"/>
        <w:rPr>
          <w:lang w:val="en-US"/>
        </w:rPr>
      </w:pPr>
      <w:r w:rsidRPr="00690A26">
        <w:rPr>
          <w:lang w:val="en-US"/>
        </w:rPr>
        <w:t xml:space="preserve">          in: query</w:t>
      </w:r>
    </w:p>
    <w:p w14:paraId="3D562E59" w14:textId="77777777" w:rsidR="00244E29" w:rsidRPr="00690A26" w:rsidRDefault="00244E29" w:rsidP="00244E29">
      <w:pPr>
        <w:pStyle w:val="PL"/>
        <w:rPr>
          <w:lang w:val="en-US"/>
        </w:rPr>
      </w:pPr>
      <w:r w:rsidRPr="00690A26">
        <w:rPr>
          <w:lang w:val="en-US"/>
        </w:rPr>
        <w:t xml:space="preserve">          description: Target NF Set ID</w:t>
      </w:r>
    </w:p>
    <w:p w14:paraId="2E3CD949" w14:textId="77777777" w:rsidR="00244E29" w:rsidRPr="00690A26" w:rsidRDefault="00244E29" w:rsidP="00244E29">
      <w:pPr>
        <w:pStyle w:val="PL"/>
        <w:rPr>
          <w:lang w:val="en-US"/>
        </w:rPr>
      </w:pPr>
      <w:r w:rsidRPr="00690A26">
        <w:rPr>
          <w:lang w:val="en-US"/>
        </w:rPr>
        <w:t xml:space="preserve">          schema:</w:t>
      </w:r>
    </w:p>
    <w:p w14:paraId="6F688DE6" w14:textId="77777777" w:rsidR="00244E29" w:rsidRPr="00690A26" w:rsidRDefault="00244E29" w:rsidP="00244E29">
      <w:pPr>
        <w:pStyle w:val="PL"/>
        <w:rPr>
          <w:lang w:val="en-US"/>
        </w:rPr>
      </w:pPr>
      <w:r w:rsidRPr="00690A26">
        <w:rPr>
          <w:lang w:val="en-US"/>
        </w:rPr>
        <w:t xml:space="preserve">            $ref: 'TS29571_CommonData.yaml#/components/schemas/NfSetId'</w:t>
      </w:r>
    </w:p>
    <w:p w14:paraId="19189C3B" w14:textId="77777777" w:rsidR="00244E29" w:rsidRPr="00690A26" w:rsidRDefault="00244E29" w:rsidP="00244E29">
      <w:pPr>
        <w:pStyle w:val="PL"/>
        <w:rPr>
          <w:lang w:val="en-US"/>
        </w:rPr>
      </w:pPr>
      <w:r w:rsidRPr="00690A26">
        <w:rPr>
          <w:lang w:val="en-US"/>
        </w:rPr>
        <w:t xml:space="preserve">        - name: </w:t>
      </w:r>
      <w:r w:rsidRPr="00690A26">
        <w:rPr>
          <w:lang w:eastAsia="zh-CN"/>
        </w:rPr>
        <w:t>target-nf-service-set-id</w:t>
      </w:r>
    </w:p>
    <w:p w14:paraId="602E37A8" w14:textId="77777777" w:rsidR="00244E29" w:rsidRPr="00690A26" w:rsidRDefault="00244E29" w:rsidP="00244E29">
      <w:pPr>
        <w:pStyle w:val="PL"/>
        <w:rPr>
          <w:lang w:val="en-US"/>
        </w:rPr>
      </w:pPr>
      <w:r w:rsidRPr="00690A26">
        <w:rPr>
          <w:lang w:val="en-US"/>
        </w:rPr>
        <w:t xml:space="preserve">          in: query</w:t>
      </w:r>
    </w:p>
    <w:p w14:paraId="681A1905" w14:textId="77777777" w:rsidR="00244E29" w:rsidRPr="00690A26" w:rsidRDefault="00244E29" w:rsidP="00244E29">
      <w:pPr>
        <w:pStyle w:val="PL"/>
        <w:rPr>
          <w:lang w:val="en-US"/>
        </w:rPr>
      </w:pPr>
      <w:r w:rsidRPr="00690A26">
        <w:rPr>
          <w:lang w:val="en-US"/>
        </w:rPr>
        <w:t xml:space="preserve">          description: Target NF Service Set ID</w:t>
      </w:r>
    </w:p>
    <w:p w14:paraId="4C3ED1B9" w14:textId="77777777" w:rsidR="00244E29" w:rsidRPr="00690A26" w:rsidRDefault="00244E29" w:rsidP="00244E29">
      <w:pPr>
        <w:pStyle w:val="PL"/>
        <w:rPr>
          <w:lang w:val="en-US"/>
        </w:rPr>
      </w:pPr>
      <w:r w:rsidRPr="00690A26">
        <w:rPr>
          <w:lang w:val="en-US"/>
        </w:rPr>
        <w:t xml:space="preserve">          schema:</w:t>
      </w:r>
    </w:p>
    <w:p w14:paraId="2100782E" w14:textId="77777777" w:rsidR="00244E29" w:rsidRPr="00690A26" w:rsidRDefault="00244E29" w:rsidP="00244E29">
      <w:pPr>
        <w:pStyle w:val="PL"/>
        <w:rPr>
          <w:lang w:val="en-US"/>
        </w:rPr>
      </w:pPr>
      <w:r w:rsidRPr="00690A26">
        <w:rPr>
          <w:lang w:val="en-US"/>
        </w:rPr>
        <w:t xml:space="preserve">            $ref: 'TS29571_CommonData.yaml#/components/schemas/NfServiceSetId'</w:t>
      </w:r>
    </w:p>
    <w:p w14:paraId="2A0F4B9D" w14:textId="77777777" w:rsidR="00244E29" w:rsidRPr="00690A26" w:rsidRDefault="00244E29" w:rsidP="00244E29">
      <w:pPr>
        <w:pStyle w:val="PL"/>
        <w:rPr>
          <w:lang w:val="en-US"/>
        </w:rPr>
      </w:pPr>
      <w:r w:rsidRPr="00690A26">
        <w:rPr>
          <w:lang w:val="en-US"/>
        </w:rPr>
        <w:t xml:space="preserve">        - name: nef-id</w:t>
      </w:r>
    </w:p>
    <w:p w14:paraId="27D483C7" w14:textId="77777777" w:rsidR="00244E29" w:rsidRPr="00690A26" w:rsidRDefault="00244E29" w:rsidP="00244E29">
      <w:pPr>
        <w:pStyle w:val="PL"/>
        <w:rPr>
          <w:lang w:val="en-US"/>
        </w:rPr>
      </w:pPr>
      <w:r w:rsidRPr="00690A26">
        <w:rPr>
          <w:lang w:val="en-US"/>
        </w:rPr>
        <w:t xml:space="preserve">          in: query</w:t>
      </w:r>
    </w:p>
    <w:p w14:paraId="1ED0368C" w14:textId="77777777" w:rsidR="00244E29" w:rsidRPr="00690A26" w:rsidRDefault="00244E29" w:rsidP="00244E29">
      <w:pPr>
        <w:pStyle w:val="PL"/>
        <w:rPr>
          <w:lang w:val="en-US"/>
        </w:rPr>
      </w:pPr>
      <w:r w:rsidRPr="00690A26">
        <w:rPr>
          <w:lang w:val="en-US"/>
        </w:rPr>
        <w:t xml:space="preserve">          description: NEF ID</w:t>
      </w:r>
    </w:p>
    <w:p w14:paraId="34C956C0" w14:textId="77777777" w:rsidR="00244E29" w:rsidRPr="00690A26" w:rsidRDefault="00244E29" w:rsidP="00244E29">
      <w:pPr>
        <w:pStyle w:val="PL"/>
        <w:rPr>
          <w:lang w:val="en-US"/>
        </w:rPr>
      </w:pPr>
      <w:r w:rsidRPr="00690A26">
        <w:rPr>
          <w:lang w:val="en-US"/>
        </w:rPr>
        <w:t xml:space="preserve">          schema:</w:t>
      </w:r>
    </w:p>
    <w:p w14:paraId="2B11DEF0" w14:textId="77777777" w:rsidR="00244E29" w:rsidRPr="00690A26" w:rsidRDefault="00244E29" w:rsidP="00244E29">
      <w:pPr>
        <w:pStyle w:val="PL"/>
        <w:rPr>
          <w:lang w:val="en-US"/>
        </w:rPr>
      </w:pPr>
      <w:r w:rsidRPr="00690A26">
        <w:t xml:space="preserve">            $ref: 'TS29510_Nnrf_NFManagement.yaml#/components/schemas/NefId'</w:t>
      </w:r>
    </w:p>
    <w:p w14:paraId="67A27933" w14:textId="77777777" w:rsidR="00244E29" w:rsidRPr="00690A26" w:rsidRDefault="00244E29" w:rsidP="00244E29">
      <w:pPr>
        <w:pStyle w:val="PL"/>
        <w:rPr>
          <w:lang w:val="en-US"/>
        </w:rPr>
      </w:pPr>
      <w:r w:rsidRPr="00690A26">
        <w:rPr>
          <w:lang w:val="en-US"/>
        </w:rPr>
        <w:t xml:space="preserve">        - name: </w:t>
      </w:r>
      <w:r w:rsidRPr="00690A26">
        <w:rPr>
          <w:lang w:eastAsia="zh-CN"/>
        </w:rPr>
        <w:t>notification-type</w:t>
      </w:r>
    </w:p>
    <w:p w14:paraId="5F107576" w14:textId="77777777" w:rsidR="00244E29" w:rsidRPr="00690A26" w:rsidRDefault="00244E29" w:rsidP="00244E29">
      <w:pPr>
        <w:pStyle w:val="PL"/>
        <w:rPr>
          <w:lang w:val="en-US"/>
        </w:rPr>
      </w:pPr>
      <w:r w:rsidRPr="00690A26">
        <w:rPr>
          <w:lang w:val="en-US"/>
        </w:rPr>
        <w:t xml:space="preserve">          in: query</w:t>
      </w:r>
    </w:p>
    <w:p w14:paraId="15772B34" w14:textId="77777777" w:rsidR="00244E29" w:rsidRPr="00690A26" w:rsidRDefault="00244E29" w:rsidP="00244E29">
      <w:pPr>
        <w:pStyle w:val="PL"/>
        <w:rPr>
          <w:lang w:val="en-US"/>
        </w:rPr>
      </w:pPr>
      <w:r w:rsidRPr="00690A26">
        <w:rPr>
          <w:lang w:val="en-US"/>
        </w:rPr>
        <w:t xml:space="preserve">          description: Notification Type</w:t>
      </w:r>
    </w:p>
    <w:p w14:paraId="17C11C9F" w14:textId="77777777" w:rsidR="00244E29" w:rsidRPr="00690A26" w:rsidRDefault="00244E29" w:rsidP="00244E29">
      <w:pPr>
        <w:pStyle w:val="PL"/>
        <w:rPr>
          <w:lang w:val="en-US"/>
        </w:rPr>
      </w:pPr>
      <w:r w:rsidRPr="00690A26">
        <w:rPr>
          <w:lang w:val="en-US"/>
        </w:rPr>
        <w:t xml:space="preserve">          schema:</w:t>
      </w:r>
    </w:p>
    <w:p w14:paraId="6673B21D" w14:textId="77777777" w:rsidR="00244E29" w:rsidRPr="00690A26" w:rsidRDefault="00244E29" w:rsidP="00244E29">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F84DEC5" w14:textId="77777777" w:rsidR="00244E29" w:rsidRPr="00690A26" w:rsidRDefault="00244E29" w:rsidP="00244E29">
      <w:pPr>
        <w:pStyle w:val="PL"/>
        <w:rPr>
          <w:lang w:val="en-US" w:eastAsia="zh-CN"/>
        </w:rPr>
      </w:pPr>
      <w:r w:rsidRPr="00690A26">
        <w:rPr>
          <w:lang w:val="en-US"/>
        </w:rPr>
        <w:t xml:space="preserve">        - name: </w:t>
      </w:r>
      <w:r w:rsidRPr="00690A26">
        <w:rPr>
          <w:rFonts w:hint="eastAsia"/>
          <w:lang w:val="en-US" w:eastAsia="zh-CN"/>
        </w:rPr>
        <w:t>serving-scope</w:t>
      </w:r>
    </w:p>
    <w:p w14:paraId="27631C69" w14:textId="77777777" w:rsidR="00244E29" w:rsidRPr="00690A26" w:rsidRDefault="00244E29" w:rsidP="00244E29">
      <w:pPr>
        <w:pStyle w:val="PL"/>
        <w:rPr>
          <w:lang w:val="en-US"/>
        </w:rPr>
      </w:pPr>
      <w:r w:rsidRPr="00690A26">
        <w:rPr>
          <w:lang w:val="en-US"/>
        </w:rPr>
        <w:lastRenderedPageBreak/>
        <w:t xml:space="preserve">          in: query</w:t>
      </w:r>
    </w:p>
    <w:p w14:paraId="2045B0E7" w14:textId="77777777" w:rsidR="00244E29" w:rsidRPr="00690A26" w:rsidRDefault="00244E29" w:rsidP="00244E29">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2CA04FB5" w14:textId="77777777" w:rsidR="00244E29" w:rsidRPr="00690A26" w:rsidRDefault="00244E29" w:rsidP="00244E29">
      <w:pPr>
        <w:pStyle w:val="PL"/>
        <w:rPr>
          <w:lang w:val="en-US"/>
        </w:rPr>
      </w:pPr>
      <w:r w:rsidRPr="00690A26">
        <w:rPr>
          <w:lang w:val="en-US"/>
        </w:rPr>
        <w:t xml:space="preserve">          schema:</w:t>
      </w:r>
    </w:p>
    <w:p w14:paraId="1D1E98AA" w14:textId="77777777" w:rsidR="00244E29" w:rsidRPr="00690A26" w:rsidRDefault="00244E29" w:rsidP="00244E29">
      <w:pPr>
        <w:pStyle w:val="PL"/>
        <w:rPr>
          <w:lang w:val="en-US"/>
        </w:rPr>
      </w:pPr>
      <w:r w:rsidRPr="00690A26">
        <w:rPr>
          <w:lang w:val="en-US"/>
        </w:rPr>
        <w:t xml:space="preserve">            type: array</w:t>
      </w:r>
    </w:p>
    <w:p w14:paraId="39D3774B" w14:textId="77777777" w:rsidR="00244E29" w:rsidRPr="00690A26" w:rsidRDefault="00244E29" w:rsidP="00244E29">
      <w:pPr>
        <w:pStyle w:val="PL"/>
        <w:rPr>
          <w:lang w:val="en-US"/>
        </w:rPr>
      </w:pPr>
      <w:r w:rsidRPr="00690A26">
        <w:rPr>
          <w:lang w:val="en-US"/>
        </w:rPr>
        <w:t xml:space="preserve">            items:</w:t>
      </w:r>
    </w:p>
    <w:p w14:paraId="0094414E" w14:textId="77777777" w:rsidR="00244E29" w:rsidRPr="00690A26" w:rsidRDefault="00244E29" w:rsidP="00244E29">
      <w:pPr>
        <w:pStyle w:val="PL"/>
        <w:rPr>
          <w:lang w:val="en-US" w:eastAsia="zh-CN"/>
        </w:rPr>
      </w:pPr>
      <w:r w:rsidRPr="00690A26">
        <w:rPr>
          <w:lang w:val="en-US"/>
        </w:rPr>
        <w:t xml:space="preserve">              </w:t>
      </w:r>
      <w:r w:rsidRPr="00690A26">
        <w:rPr>
          <w:rFonts w:hint="eastAsia"/>
          <w:lang w:val="en-US" w:eastAsia="zh-CN"/>
        </w:rPr>
        <w:t>type: string</w:t>
      </w:r>
    </w:p>
    <w:p w14:paraId="529A04A2" w14:textId="77777777" w:rsidR="00244E29" w:rsidRPr="00690A26" w:rsidRDefault="00244E29" w:rsidP="00244E29">
      <w:pPr>
        <w:pStyle w:val="PL"/>
      </w:pPr>
      <w:r w:rsidRPr="00690A26">
        <w:rPr>
          <w:lang w:val="en-US"/>
        </w:rPr>
        <w:t xml:space="preserve">            </w:t>
      </w:r>
      <w:r w:rsidRPr="00690A26">
        <w:t>minItems: 1</w:t>
      </w:r>
    </w:p>
    <w:p w14:paraId="79B096A3" w14:textId="77777777" w:rsidR="00244E29" w:rsidRPr="00690A26" w:rsidRDefault="00244E29" w:rsidP="00244E29">
      <w:pPr>
        <w:pStyle w:val="PL"/>
        <w:rPr>
          <w:lang w:val="en-US"/>
        </w:rPr>
      </w:pPr>
      <w:r w:rsidRPr="00690A26">
        <w:rPr>
          <w:lang w:val="en-US"/>
        </w:rPr>
        <w:t xml:space="preserve">          style: form</w:t>
      </w:r>
    </w:p>
    <w:p w14:paraId="068FE414" w14:textId="77777777" w:rsidR="00244E29" w:rsidRPr="00690A26" w:rsidRDefault="00244E29" w:rsidP="00244E29">
      <w:pPr>
        <w:pStyle w:val="PL"/>
        <w:rPr>
          <w:color w:val="FF0000"/>
          <w:lang w:val="en-US" w:eastAsia="zh-CN"/>
        </w:rPr>
      </w:pPr>
      <w:r w:rsidRPr="00690A26">
        <w:rPr>
          <w:lang w:val="en-US"/>
        </w:rPr>
        <w:t xml:space="preserve">          explode: false</w:t>
      </w:r>
    </w:p>
    <w:p w14:paraId="592D864A" w14:textId="77777777" w:rsidR="00244E29" w:rsidRPr="00690A26" w:rsidRDefault="00244E29" w:rsidP="00244E29">
      <w:pPr>
        <w:pStyle w:val="PL"/>
        <w:rPr>
          <w:lang w:val="en-US"/>
        </w:rPr>
      </w:pPr>
      <w:r w:rsidRPr="00690A26">
        <w:rPr>
          <w:lang w:val="en-US"/>
        </w:rPr>
        <w:t xml:space="preserve">        - name: imsi</w:t>
      </w:r>
    </w:p>
    <w:p w14:paraId="4285B979" w14:textId="77777777" w:rsidR="00244E29" w:rsidRPr="00690A26" w:rsidRDefault="00244E29" w:rsidP="00244E29">
      <w:pPr>
        <w:pStyle w:val="PL"/>
        <w:rPr>
          <w:lang w:val="en-US"/>
        </w:rPr>
      </w:pPr>
      <w:r w:rsidRPr="00690A26">
        <w:rPr>
          <w:lang w:val="en-US"/>
        </w:rPr>
        <w:t xml:space="preserve">          in: query</w:t>
      </w:r>
    </w:p>
    <w:p w14:paraId="1F2922B6" w14:textId="77777777" w:rsidR="00244E29" w:rsidRPr="00690A26" w:rsidRDefault="00244E29" w:rsidP="00244E29">
      <w:pPr>
        <w:pStyle w:val="PL"/>
        <w:rPr>
          <w:lang w:val="en-US"/>
        </w:rPr>
      </w:pPr>
      <w:r w:rsidRPr="00690A26">
        <w:rPr>
          <w:lang w:val="en-US"/>
        </w:rPr>
        <w:t xml:space="preserve">          description: IMSI of the requester UE to search for an appropriate NF (e.g. HSS)</w:t>
      </w:r>
    </w:p>
    <w:p w14:paraId="08256C19" w14:textId="77777777" w:rsidR="00244E29" w:rsidRPr="00690A26" w:rsidRDefault="00244E29" w:rsidP="00244E29">
      <w:pPr>
        <w:pStyle w:val="PL"/>
        <w:rPr>
          <w:lang w:val="en-US"/>
        </w:rPr>
      </w:pPr>
      <w:r w:rsidRPr="00690A26">
        <w:rPr>
          <w:lang w:val="en-US"/>
        </w:rPr>
        <w:t xml:space="preserve">          schema:</w:t>
      </w:r>
    </w:p>
    <w:p w14:paraId="1EB0B59A" w14:textId="77777777" w:rsidR="00244E29" w:rsidRPr="00690A26" w:rsidRDefault="00244E29" w:rsidP="00244E29">
      <w:pPr>
        <w:pStyle w:val="PL"/>
        <w:rPr>
          <w:lang w:val="en-US"/>
        </w:rPr>
      </w:pPr>
      <w:r w:rsidRPr="00690A26">
        <w:rPr>
          <w:lang w:val="en-US"/>
        </w:rPr>
        <w:t xml:space="preserve">            type: string</w:t>
      </w:r>
    </w:p>
    <w:p w14:paraId="7C33A976" w14:textId="77777777" w:rsidR="00244E29" w:rsidRPr="00690A26" w:rsidRDefault="00244E29" w:rsidP="00244E29">
      <w:pPr>
        <w:pStyle w:val="PL"/>
        <w:rPr>
          <w:lang w:val="en-US"/>
        </w:rPr>
      </w:pPr>
      <w:r w:rsidRPr="00690A26">
        <w:rPr>
          <w:lang w:val="en-US"/>
        </w:rPr>
        <w:t xml:space="preserve">        - name: </w:t>
      </w:r>
      <w:r w:rsidRPr="00690A26">
        <w:t>preferred-api-versions</w:t>
      </w:r>
    </w:p>
    <w:p w14:paraId="64F90FDF" w14:textId="77777777" w:rsidR="00244E29" w:rsidRPr="00690A26" w:rsidRDefault="00244E29" w:rsidP="00244E29">
      <w:pPr>
        <w:pStyle w:val="PL"/>
        <w:rPr>
          <w:lang w:val="en-US"/>
        </w:rPr>
      </w:pPr>
      <w:r w:rsidRPr="00690A26">
        <w:rPr>
          <w:lang w:val="en-US"/>
        </w:rPr>
        <w:t xml:space="preserve">          in: query</w:t>
      </w:r>
    </w:p>
    <w:p w14:paraId="41E2CF87" w14:textId="77777777" w:rsidR="00244E29" w:rsidRPr="00690A26" w:rsidRDefault="00244E29" w:rsidP="00244E29">
      <w:pPr>
        <w:pStyle w:val="PL"/>
      </w:pPr>
      <w:r w:rsidRPr="00690A26">
        <w:rPr>
          <w:lang w:val="en-US"/>
        </w:rPr>
        <w:t xml:space="preserve">          description: </w:t>
      </w:r>
      <w:r w:rsidRPr="00690A26">
        <w:t>Preferred API version of the services to be discovered</w:t>
      </w:r>
    </w:p>
    <w:p w14:paraId="35404F00" w14:textId="77777777" w:rsidR="00244E29" w:rsidRPr="00690A26" w:rsidRDefault="00244E29" w:rsidP="00244E29">
      <w:pPr>
        <w:pStyle w:val="PL"/>
        <w:rPr>
          <w:lang w:val="en-US"/>
        </w:rPr>
      </w:pPr>
      <w:r w:rsidRPr="00690A26">
        <w:rPr>
          <w:lang w:val="en-US"/>
        </w:rPr>
        <w:t xml:space="preserve">          content:</w:t>
      </w:r>
    </w:p>
    <w:p w14:paraId="7F238E7C" w14:textId="77777777" w:rsidR="00244E29" w:rsidRPr="00690A26" w:rsidRDefault="00244E29" w:rsidP="00244E29">
      <w:pPr>
        <w:pStyle w:val="PL"/>
        <w:rPr>
          <w:lang w:val="en-US"/>
        </w:rPr>
      </w:pPr>
      <w:r w:rsidRPr="00690A26">
        <w:rPr>
          <w:lang w:val="en-US"/>
        </w:rPr>
        <w:t xml:space="preserve">            application/json:</w:t>
      </w:r>
    </w:p>
    <w:p w14:paraId="121E22EF" w14:textId="77777777" w:rsidR="00244E29" w:rsidRPr="00690A26" w:rsidRDefault="00244E29" w:rsidP="00244E29">
      <w:pPr>
        <w:pStyle w:val="PL"/>
        <w:rPr>
          <w:lang w:val="en-US"/>
        </w:rPr>
      </w:pPr>
      <w:r w:rsidRPr="00690A26">
        <w:rPr>
          <w:lang w:val="en-US"/>
        </w:rPr>
        <w:t xml:space="preserve">              schema:</w:t>
      </w:r>
    </w:p>
    <w:p w14:paraId="292EF647" w14:textId="77777777" w:rsidR="00244E29" w:rsidRPr="00690A26" w:rsidRDefault="00244E29" w:rsidP="00244E29">
      <w:pPr>
        <w:pStyle w:val="PL"/>
        <w:rPr>
          <w:lang w:val="en-US"/>
        </w:rPr>
      </w:pPr>
      <w:r w:rsidRPr="00690A26">
        <w:rPr>
          <w:lang w:val="en-US"/>
        </w:rPr>
        <w:t xml:space="preserve">                type: object</w:t>
      </w:r>
    </w:p>
    <w:p w14:paraId="09AAD844" w14:textId="77777777" w:rsidR="00244E29" w:rsidRPr="00690A26" w:rsidRDefault="00244E29" w:rsidP="00244E29">
      <w:pPr>
        <w:pStyle w:val="PL"/>
        <w:rPr>
          <w:lang w:eastAsia="zh-CN"/>
        </w:rPr>
      </w:pPr>
      <w:r w:rsidRPr="00690A26">
        <w:rPr>
          <w:lang w:eastAsia="zh-CN"/>
        </w:rPr>
        <w:t xml:space="preserve">                additionalProperties:</w:t>
      </w:r>
    </w:p>
    <w:p w14:paraId="7A374D57" w14:textId="77777777" w:rsidR="00244E29" w:rsidRPr="00690A26" w:rsidRDefault="00244E29" w:rsidP="00244E29">
      <w:pPr>
        <w:pStyle w:val="PL"/>
        <w:rPr>
          <w:lang w:eastAsia="zh-CN"/>
        </w:rPr>
      </w:pPr>
      <w:r w:rsidRPr="00690A26">
        <w:rPr>
          <w:lang w:eastAsia="zh-CN"/>
        </w:rPr>
        <w:t xml:space="preserve">                  type: string</w:t>
      </w:r>
    </w:p>
    <w:p w14:paraId="369EFBFD" w14:textId="77777777" w:rsidR="00244E29" w:rsidRPr="00690A26" w:rsidRDefault="00244E29" w:rsidP="00244E29">
      <w:pPr>
        <w:pStyle w:val="PL"/>
        <w:rPr>
          <w:lang w:eastAsia="zh-CN"/>
        </w:rPr>
      </w:pPr>
      <w:r w:rsidRPr="00690A26">
        <w:rPr>
          <w:lang w:eastAsia="zh-CN"/>
        </w:rPr>
        <w:t xml:space="preserve">                minProperties: 1</w:t>
      </w:r>
    </w:p>
    <w:p w14:paraId="0C35FCA5" w14:textId="77777777" w:rsidR="00244E29" w:rsidRPr="002857AD" w:rsidRDefault="00244E29" w:rsidP="00244E29">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E29F05B" w14:textId="77777777" w:rsidR="00244E29" w:rsidRPr="002857AD" w:rsidRDefault="00244E29" w:rsidP="00244E29">
      <w:pPr>
        <w:pStyle w:val="PL"/>
        <w:rPr>
          <w:lang w:val="en-US"/>
        </w:rPr>
      </w:pPr>
      <w:r w:rsidRPr="002857AD">
        <w:rPr>
          <w:lang w:val="en-US"/>
        </w:rPr>
        <w:t xml:space="preserve">          in: query</w:t>
      </w:r>
    </w:p>
    <w:p w14:paraId="79F67F30" w14:textId="77777777" w:rsidR="00244E29" w:rsidRPr="002857AD" w:rsidRDefault="00244E29" w:rsidP="00244E29">
      <w:pPr>
        <w:pStyle w:val="PL"/>
        <w:rPr>
          <w:lang w:val="en-US"/>
        </w:rPr>
      </w:pPr>
      <w:r w:rsidRPr="002857AD">
        <w:rPr>
          <w:lang w:val="en-US"/>
        </w:rPr>
        <w:t xml:space="preserve">          description: </w:t>
      </w:r>
      <w:r>
        <w:rPr>
          <w:lang w:val="en-US"/>
        </w:rPr>
        <w:t>PCF supports V2X</w:t>
      </w:r>
    </w:p>
    <w:p w14:paraId="007A541F" w14:textId="77777777" w:rsidR="00244E29" w:rsidRPr="002857AD" w:rsidRDefault="00244E29" w:rsidP="00244E29">
      <w:pPr>
        <w:pStyle w:val="PL"/>
        <w:rPr>
          <w:lang w:val="en-US"/>
        </w:rPr>
      </w:pPr>
      <w:r w:rsidRPr="002857AD">
        <w:rPr>
          <w:lang w:val="en-US"/>
        </w:rPr>
        <w:t xml:space="preserve">          schema:</w:t>
      </w:r>
    </w:p>
    <w:p w14:paraId="6FF9CA27" w14:textId="77777777" w:rsidR="00244E29" w:rsidRPr="00690A26" w:rsidRDefault="00244E29" w:rsidP="00244E29">
      <w:pPr>
        <w:pStyle w:val="PL"/>
        <w:rPr>
          <w:lang w:eastAsia="zh-CN"/>
        </w:rPr>
      </w:pPr>
      <w:r w:rsidRPr="002857AD">
        <w:t xml:space="preserve">            type: boolean</w:t>
      </w:r>
    </w:p>
    <w:p w14:paraId="5CCD3068" w14:textId="77777777" w:rsidR="00244E29" w:rsidRPr="00690A26" w:rsidRDefault="00244E29" w:rsidP="00244E29">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6C6DCEC" w14:textId="77777777" w:rsidR="00244E29" w:rsidRPr="00690A26" w:rsidRDefault="00244E29" w:rsidP="00244E29">
      <w:pPr>
        <w:pStyle w:val="PL"/>
        <w:rPr>
          <w:lang w:val="en-US"/>
        </w:rPr>
      </w:pPr>
      <w:r w:rsidRPr="00690A26">
        <w:rPr>
          <w:lang w:val="en-US"/>
        </w:rPr>
        <w:t xml:space="preserve">          in: query</w:t>
      </w:r>
    </w:p>
    <w:p w14:paraId="56162D17" w14:textId="77777777" w:rsidR="00244E29" w:rsidRPr="00690A26" w:rsidRDefault="00244E29" w:rsidP="00244E29">
      <w:pPr>
        <w:pStyle w:val="PL"/>
        <w:rPr>
          <w:lang w:val="en-US"/>
        </w:rPr>
      </w:pPr>
      <w:r w:rsidRPr="00690A26">
        <w:rPr>
          <w:lang w:val="en-US"/>
        </w:rPr>
        <w:t xml:space="preserve">          description: </w:t>
      </w:r>
      <w:r>
        <w:rPr>
          <w:lang w:val="en-US"/>
        </w:rPr>
        <w:t>UPF supports redundant gtp-u to be discovered</w:t>
      </w:r>
    </w:p>
    <w:p w14:paraId="2BCC9FA7" w14:textId="77777777" w:rsidR="00244E29" w:rsidRPr="00690A26" w:rsidRDefault="00244E29" w:rsidP="00244E29">
      <w:pPr>
        <w:pStyle w:val="PL"/>
        <w:rPr>
          <w:lang w:val="en-US"/>
        </w:rPr>
      </w:pPr>
      <w:r w:rsidRPr="00690A26">
        <w:rPr>
          <w:lang w:val="en-US"/>
        </w:rPr>
        <w:t xml:space="preserve">          schema:</w:t>
      </w:r>
    </w:p>
    <w:p w14:paraId="64158A67" w14:textId="77777777" w:rsidR="00244E29" w:rsidRDefault="00244E29" w:rsidP="00244E29">
      <w:pPr>
        <w:pStyle w:val="PL"/>
        <w:rPr>
          <w:lang w:val="en-US"/>
        </w:rPr>
      </w:pPr>
      <w:r w:rsidRPr="00690A26">
        <w:t xml:space="preserve">            type: boolean</w:t>
      </w:r>
    </w:p>
    <w:p w14:paraId="296B8F39" w14:textId="77777777" w:rsidR="00244E29" w:rsidRPr="00690A26" w:rsidRDefault="00244E29" w:rsidP="00244E29">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1E625693" w14:textId="77777777" w:rsidR="00244E29" w:rsidRPr="00690A26" w:rsidRDefault="00244E29" w:rsidP="00244E29">
      <w:pPr>
        <w:pStyle w:val="PL"/>
        <w:rPr>
          <w:lang w:val="en-US"/>
        </w:rPr>
      </w:pPr>
      <w:r w:rsidRPr="00690A26">
        <w:rPr>
          <w:lang w:val="en-US"/>
        </w:rPr>
        <w:t xml:space="preserve">          in: query</w:t>
      </w:r>
    </w:p>
    <w:p w14:paraId="3DA00937" w14:textId="77777777" w:rsidR="00244E29" w:rsidRPr="00690A26" w:rsidRDefault="00244E29" w:rsidP="00244E29">
      <w:pPr>
        <w:pStyle w:val="PL"/>
        <w:rPr>
          <w:lang w:val="en-US"/>
        </w:rPr>
      </w:pPr>
      <w:r w:rsidRPr="00690A26">
        <w:rPr>
          <w:lang w:val="en-US"/>
        </w:rPr>
        <w:t xml:space="preserve">          description: </w:t>
      </w:r>
      <w:r>
        <w:rPr>
          <w:lang w:val="en-US"/>
        </w:rPr>
        <w:t>UPF supports redundant transport path to be discovered</w:t>
      </w:r>
    </w:p>
    <w:p w14:paraId="3F8E4538" w14:textId="77777777" w:rsidR="00244E29" w:rsidRPr="00690A26" w:rsidRDefault="00244E29" w:rsidP="00244E29">
      <w:pPr>
        <w:pStyle w:val="PL"/>
        <w:rPr>
          <w:lang w:val="en-US"/>
        </w:rPr>
      </w:pPr>
      <w:r w:rsidRPr="00690A26">
        <w:rPr>
          <w:lang w:val="en-US"/>
        </w:rPr>
        <w:t xml:space="preserve">          schema:</w:t>
      </w:r>
    </w:p>
    <w:p w14:paraId="50023EB3" w14:textId="77777777" w:rsidR="00244E29" w:rsidRPr="00690A26" w:rsidRDefault="00244E29" w:rsidP="00244E29">
      <w:pPr>
        <w:pStyle w:val="PL"/>
        <w:rPr>
          <w:lang w:eastAsia="zh-CN"/>
        </w:rPr>
      </w:pPr>
      <w:r w:rsidRPr="00690A26">
        <w:t xml:space="preserve">            type: boolean</w:t>
      </w:r>
    </w:p>
    <w:p w14:paraId="55B1B1F1" w14:textId="4D71B2BB" w:rsidR="0032501C" w:rsidRPr="00690A26" w:rsidRDefault="0032501C" w:rsidP="0032501C">
      <w:pPr>
        <w:pStyle w:val="PL"/>
        <w:rPr>
          <w:ins w:id="64" w:author="Ericsson - Lu Yunjie CT4#98e" w:date="2020-05-07T16:01:00Z"/>
          <w:lang w:val="en-US"/>
        </w:rPr>
      </w:pPr>
      <w:ins w:id="65" w:author="Ericsson - Lu Yunjie CT4#98e" w:date="2020-05-07T16:01:00Z">
        <w:r w:rsidRPr="00690A26">
          <w:rPr>
            <w:lang w:val="en-US"/>
          </w:rPr>
          <w:t xml:space="preserve">        - </w:t>
        </w:r>
        <w:r w:rsidRPr="00A16735">
          <w:rPr>
            <w:color w:val="000000"/>
            <w:lang w:val="en-US"/>
          </w:rPr>
          <w:t xml:space="preserve">name: </w:t>
        </w:r>
        <w:r>
          <w:rPr>
            <w:color w:val="000000"/>
          </w:rPr>
          <w:t>pref</w:t>
        </w:r>
        <w:r w:rsidR="00270C83">
          <w:rPr>
            <w:color w:val="000000"/>
          </w:rPr>
          <w:t>erred-full-plmn</w:t>
        </w:r>
      </w:ins>
    </w:p>
    <w:p w14:paraId="1D045E78" w14:textId="77777777" w:rsidR="0032501C" w:rsidRPr="00690A26" w:rsidRDefault="0032501C" w:rsidP="0032501C">
      <w:pPr>
        <w:pStyle w:val="PL"/>
        <w:rPr>
          <w:ins w:id="66" w:author="Ericsson - Lu Yunjie CT4#98e" w:date="2020-05-07T16:01:00Z"/>
          <w:lang w:val="en-US"/>
        </w:rPr>
      </w:pPr>
      <w:ins w:id="67" w:author="Ericsson - Lu Yunjie CT4#98e" w:date="2020-05-07T16:01:00Z">
        <w:r w:rsidRPr="00690A26">
          <w:rPr>
            <w:lang w:val="en-US"/>
          </w:rPr>
          <w:t xml:space="preserve">          in: query</w:t>
        </w:r>
      </w:ins>
    </w:p>
    <w:p w14:paraId="4BA8D4FF" w14:textId="29818D15" w:rsidR="0032501C" w:rsidRPr="00690A26" w:rsidRDefault="0032501C" w:rsidP="0032501C">
      <w:pPr>
        <w:pStyle w:val="PL"/>
        <w:rPr>
          <w:ins w:id="68" w:author="Ericsson - Lu Yunjie CT4#98e" w:date="2020-05-07T16:01:00Z"/>
          <w:lang w:val="en-US"/>
        </w:rPr>
      </w:pPr>
      <w:ins w:id="69" w:author="Ericsson - Lu Yunjie CT4#98e" w:date="2020-05-07T16:01:00Z">
        <w:r w:rsidRPr="00690A26">
          <w:rPr>
            <w:lang w:val="en-US"/>
          </w:rPr>
          <w:t xml:space="preserve">          description: </w:t>
        </w:r>
        <w:r w:rsidR="001F30B1">
          <w:rPr>
            <w:lang w:val="en-US"/>
          </w:rPr>
          <w:t xml:space="preserve">NF </w:t>
        </w:r>
      </w:ins>
      <w:ins w:id="70" w:author="Ericsson - Lu Yunjie CT4#98e" w:date="2020-05-07T16:02:00Z">
        <w:r w:rsidR="00191381">
          <w:rPr>
            <w:lang w:val="en-US"/>
          </w:rPr>
          <w:t>Instance(s) serving the full PLMN are preferred</w:t>
        </w:r>
      </w:ins>
    </w:p>
    <w:p w14:paraId="27000558" w14:textId="77777777" w:rsidR="0032501C" w:rsidRPr="00690A26" w:rsidRDefault="0032501C" w:rsidP="0032501C">
      <w:pPr>
        <w:pStyle w:val="PL"/>
        <w:rPr>
          <w:ins w:id="71" w:author="Ericsson - Lu Yunjie CT4#98e" w:date="2020-05-07T16:01:00Z"/>
          <w:lang w:val="en-US"/>
        </w:rPr>
      </w:pPr>
      <w:ins w:id="72" w:author="Ericsson - Lu Yunjie CT4#98e" w:date="2020-05-07T16:01:00Z">
        <w:r w:rsidRPr="00690A26">
          <w:rPr>
            <w:lang w:val="en-US"/>
          </w:rPr>
          <w:t xml:space="preserve">          schema:</w:t>
        </w:r>
      </w:ins>
    </w:p>
    <w:p w14:paraId="46D9B81E" w14:textId="77777777" w:rsidR="0032501C" w:rsidRPr="00690A26" w:rsidRDefault="0032501C" w:rsidP="0032501C">
      <w:pPr>
        <w:pStyle w:val="PL"/>
        <w:rPr>
          <w:ins w:id="73" w:author="Ericsson - Lu Yunjie CT4#98e" w:date="2020-05-07T16:01:00Z"/>
          <w:lang w:eastAsia="zh-CN"/>
        </w:rPr>
      </w:pPr>
      <w:ins w:id="74" w:author="Ericsson - Lu Yunjie CT4#98e" w:date="2020-05-07T16:01:00Z">
        <w:r w:rsidRPr="00690A26">
          <w:t xml:space="preserve">            type: boolean</w:t>
        </w:r>
      </w:ins>
    </w:p>
    <w:p w14:paraId="012C2C34" w14:textId="77777777" w:rsidR="00244E29" w:rsidRPr="00690A26" w:rsidRDefault="00244E29" w:rsidP="00244E29">
      <w:pPr>
        <w:pStyle w:val="PL"/>
        <w:rPr>
          <w:lang w:val="en-US"/>
        </w:rPr>
      </w:pPr>
      <w:r w:rsidRPr="00690A26">
        <w:rPr>
          <w:lang w:val="en-US"/>
        </w:rPr>
        <w:t xml:space="preserve">      responses:</w:t>
      </w:r>
    </w:p>
    <w:p w14:paraId="16A86BD5" w14:textId="77777777" w:rsidR="00244E29" w:rsidRPr="00690A26" w:rsidRDefault="00244E29" w:rsidP="00244E29">
      <w:pPr>
        <w:pStyle w:val="PL"/>
        <w:rPr>
          <w:lang w:val="en-US"/>
        </w:rPr>
      </w:pPr>
      <w:r w:rsidRPr="00690A26">
        <w:rPr>
          <w:lang w:val="en-US"/>
        </w:rPr>
        <w:t xml:space="preserve">        '200':</w:t>
      </w:r>
    </w:p>
    <w:p w14:paraId="563D92E9" w14:textId="77777777" w:rsidR="00244E29" w:rsidRPr="00690A26" w:rsidRDefault="00244E29" w:rsidP="00244E29">
      <w:pPr>
        <w:pStyle w:val="PL"/>
        <w:rPr>
          <w:lang w:val="en-US"/>
        </w:rPr>
      </w:pPr>
      <w:r w:rsidRPr="00690A26">
        <w:rPr>
          <w:lang w:val="en-US"/>
        </w:rPr>
        <w:t xml:space="preserve">          description: Expected response to a valid request</w:t>
      </w:r>
    </w:p>
    <w:p w14:paraId="1339D365" w14:textId="77777777" w:rsidR="00244E29" w:rsidRPr="00690A26" w:rsidRDefault="00244E29" w:rsidP="00244E29">
      <w:pPr>
        <w:pStyle w:val="PL"/>
        <w:rPr>
          <w:lang w:val="en-US"/>
        </w:rPr>
      </w:pPr>
      <w:r w:rsidRPr="00690A26">
        <w:rPr>
          <w:lang w:val="en-US"/>
        </w:rPr>
        <w:t xml:space="preserve">          content:</w:t>
      </w:r>
    </w:p>
    <w:p w14:paraId="2C6F8449" w14:textId="77777777" w:rsidR="00244E29" w:rsidRPr="00690A26" w:rsidRDefault="00244E29" w:rsidP="00244E29">
      <w:pPr>
        <w:pStyle w:val="PL"/>
        <w:rPr>
          <w:lang w:val="en-US"/>
        </w:rPr>
      </w:pPr>
      <w:r w:rsidRPr="00690A26">
        <w:rPr>
          <w:lang w:val="en-US"/>
        </w:rPr>
        <w:t xml:space="preserve">            application/json:</w:t>
      </w:r>
    </w:p>
    <w:p w14:paraId="4D32C002" w14:textId="77777777" w:rsidR="00244E29" w:rsidRPr="00690A26" w:rsidRDefault="00244E29" w:rsidP="00244E29">
      <w:pPr>
        <w:pStyle w:val="PL"/>
        <w:rPr>
          <w:lang w:val="en-US"/>
        </w:rPr>
      </w:pPr>
      <w:r w:rsidRPr="00690A26">
        <w:rPr>
          <w:lang w:val="en-US"/>
        </w:rPr>
        <w:t xml:space="preserve">              schema:</w:t>
      </w:r>
    </w:p>
    <w:p w14:paraId="2EFCDE40" w14:textId="77777777" w:rsidR="00244E29" w:rsidRPr="00690A26" w:rsidRDefault="00244E29" w:rsidP="00244E29">
      <w:pPr>
        <w:pStyle w:val="PL"/>
        <w:rPr>
          <w:lang w:val="en-US"/>
        </w:rPr>
      </w:pPr>
      <w:r w:rsidRPr="00690A26">
        <w:rPr>
          <w:lang w:val="en-US"/>
        </w:rPr>
        <w:t xml:space="preserve">                $ref: '#/components/schemas/SearchResult'</w:t>
      </w:r>
    </w:p>
    <w:p w14:paraId="35E708B4" w14:textId="77777777" w:rsidR="00244E29" w:rsidRPr="00690A26" w:rsidRDefault="00244E29" w:rsidP="00244E29">
      <w:pPr>
        <w:pStyle w:val="PL"/>
        <w:rPr>
          <w:lang w:val="en-US"/>
        </w:rPr>
      </w:pPr>
      <w:r w:rsidRPr="00690A26">
        <w:rPr>
          <w:lang w:val="en-US"/>
        </w:rPr>
        <w:t xml:space="preserve">          links:</w:t>
      </w:r>
    </w:p>
    <w:p w14:paraId="7B45B7DB" w14:textId="77777777" w:rsidR="00244E29" w:rsidRPr="00690A26" w:rsidRDefault="00244E29" w:rsidP="00244E29">
      <w:pPr>
        <w:pStyle w:val="PL"/>
        <w:rPr>
          <w:lang w:val="en-US"/>
        </w:rPr>
      </w:pPr>
      <w:r w:rsidRPr="00690A26">
        <w:rPr>
          <w:lang w:val="en-US"/>
        </w:rPr>
        <w:t xml:space="preserve">            search:</w:t>
      </w:r>
    </w:p>
    <w:p w14:paraId="3CAB3DED" w14:textId="77777777" w:rsidR="00244E29" w:rsidRPr="00690A26" w:rsidRDefault="00244E29" w:rsidP="00244E29">
      <w:pPr>
        <w:pStyle w:val="PL"/>
        <w:rPr>
          <w:lang w:val="en-US"/>
        </w:rPr>
      </w:pPr>
      <w:r w:rsidRPr="00690A26">
        <w:rPr>
          <w:lang w:val="en-US"/>
        </w:rPr>
        <w:t xml:space="preserve">              operationId: RetrieveStoredSearch</w:t>
      </w:r>
    </w:p>
    <w:p w14:paraId="10738032" w14:textId="77777777" w:rsidR="00244E29" w:rsidRPr="00690A26" w:rsidRDefault="00244E29" w:rsidP="00244E29">
      <w:pPr>
        <w:pStyle w:val="PL"/>
        <w:rPr>
          <w:lang w:val="en-US"/>
        </w:rPr>
      </w:pPr>
      <w:r w:rsidRPr="00690A26">
        <w:rPr>
          <w:lang w:val="en-US"/>
        </w:rPr>
        <w:t xml:space="preserve">              parameters:</w:t>
      </w:r>
    </w:p>
    <w:p w14:paraId="3A09C280" w14:textId="77777777" w:rsidR="00244E29" w:rsidRPr="00690A26" w:rsidRDefault="00244E29" w:rsidP="00244E29">
      <w:pPr>
        <w:pStyle w:val="PL"/>
        <w:rPr>
          <w:lang w:val="en-US"/>
        </w:rPr>
      </w:pPr>
      <w:r w:rsidRPr="00690A26">
        <w:rPr>
          <w:lang w:val="en-US"/>
        </w:rPr>
        <w:t xml:space="preserve">                searchId: $response.body#/searchId</w:t>
      </w:r>
    </w:p>
    <w:p w14:paraId="23777527" w14:textId="77777777" w:rsidR="00244E29" w:rsidRPr="00690A26" w:rsidRDefault="00244E29" w:rsidP="00244E29">
      <w:pPr>
        <w:pStyle w:val="PL"/>
        <w:rPr>
          <w:lang w:val="en-US"/>
        </w:rPr>
      </w:pPr>
      <w:r w:rsidRPr="00690A26">
        <w:rPr>
          <w:lang w:val="en-US"/>
        </w:rPr>
        <w:t xml:space="preserve">              description: &gt;</w:t>
      </w:r>
    </w:p>
    <w:p w14:paraId="38D62C0A" w14:textId="77777777" w:rsidR="00244E29" w:rsidRPr="00690A26" w:rsidRDefault="00244E29" w:rsidP="00244E29">
      <w:pPr>
        <w:pStyle w:val="PL"/>
        <w:rPr>
          <w:lang w:val="en-US"/>
        </w:rPr>
      </w:pPr>
      <w:r w:rsidRPr="00690A26">
        <w:rPr>
          <w:lang w:val="en-US"/>
        </w:rPr>
        <w:t xml:space="preserve">                The 'searchId' parameter returned in the response can be used as the</w:t>
      </w:r>
    </w:p>
    <w:p w14:paraId="0B64516E" w14:textId="77777777" w:rsidR="00244E29" w:rsidRPr="00690A26" w:rsidRDefault="00244E29" w:rsidP="00244E29">
      <w:pPr>
        <w:pStyle w:val="PL"/>
        <w:rPr>
          <w:lang w:val="en-US"/>
        </w:rPr>
      </w:pPr>
      <w:r w:rsidRPr="00690A26">
        <w:rPr>
          <w:lang w:val="en-US"/>
        </w:rPr>
        <w:t xml:space="preserve">                'searchId' parameter in the GET request to '/searches/{searchId}'</w:t>
      </w:r>
    </w:p>
    <w:p w14:paraId="22949B9D" w14:textId="77777777" w:rsidR="00244E29" w:rsidRPr="00690A26" w:rsidRDefault="00244E29" w:rsidP="00244E29">
      <w:pPr>
        <w:pStyle w:val="PL"/>
        <w:rPr>
          <w:lang w:val="en-US"/>
        </w:rPr>
      </w:pPr>
      <w:r w:rsidRPr="00690A26">
        <w:rPr>
          <w:lang w:val="en-US"/>
        </w:rPr>
        <w:t xml:space="preserve">            completeSearch:</w:t>
      </w:r>
    </w:p>
    <w:p w14:paraId="3A22A7C8" w14:textId="77777777" w:rsidR="00244E29" w:rsidRPr="00690A26" w:rsidRDefault="00244E29" w:rsidP="00244E29">
      <w:pPr>
        <w:pStyle w:val="PL"/>
        <w:rPr>
          <w:lang w:val="en-US"/>
        </w:rPr>
      </w:pPr>
      <w:r w:rsidRPr="00690A26">
        <w:rPr>
          <w:lang w:val="en-US"/>
        </w:rPr>
        <w:t xml:space="preserve">              operationId: RetrieveCompleteSearch</w:t>
      </w:r>
    </w:p>
    <w:p w14:paraId="5E8B8403" w14:textId="77777777" w:rsidR="00244E29" w:rsidRPr="00690A26" w:rsidRDefault="00244E29" w:rsidP="00244E29">
      <w:pPr>
        <w:pStyle w:val="PL"/>
        <w:rPr>
          <w:lang w:val="en-US"/>
        </w:rPr>
      </w:pPr>
      <w:r w:rsidRPr="00690A26">
        <w:rPr>
          <w:lang w:val="en-US"/>
        </w:rPr>
        <w:t xml:space="preserve">              parameters:</w:t>
      </w:r>
    </w:p>
    <w:p w14:paraId="2954578F" w14:textId="77777777" w:rsidR="00244E29" w:rsidRPr="00690A26" w:rsidRDefault="00244E29" w:rsidP="00244E29">
      <w:pPr>
        <w:pStyle w:val="PL"/>
        <w:rPr>
          <w:lang w:val="en-US"/>
        </w:rPr>
      </w:pPr>
      <w:r w:rsidRPr="00690A26">
        <w:rPr>
          <w:lang w:val="en-US"/>
        </w:rPr>
        <w:t xml:space="preserve">                searchId: $response.body#/searchId</w:t>
      </w:r>
    </w:p>
    <w:p w14:paraId="23AFD514" w14:textId="77777777" w:rsidR="00244E29" w:rsidRPr="00690A26" w:rsidRDefault="00244E29" w:rsidP="00244E29">
      <w:pPr>
        <w:pStyle w:val="PL"/>
        <w:rPr>
          <w:lang w:val="en-US"/>
        </w:rPr>
      </w:pPr>
      <w:r w:rsidRPr="00690A26">
        <w:rPr>
          <w:lang w:val="en-US"/>
        </w:rPr>
        <w:t xml:space="preserve">              description: &gt;</w:t>
      </w:r>
    </w:p>
    <w:p w14:paraId="2B8E28B9" w14:textId="77777777" w:rsidR="00244E29" w:rsidRPr="00690A26" w:rsidRDefault="00244E29" w:rsidP="00244E29">
      <w:pPr>
        <w:pStyle w:val="PL"/>
        <w:rPr>
          <w:lang w:val="en-US"/>
        </w:rPr>
      </w:pPr>
      <w:r w:rsidRPr="00690A26">
        <w:rPr>
          <w:lang w:val="en-US"/>
        </w:rPr>
        <w:t xml:space="preserve">                The 'searchId' parameter returned in the response can be used as the</w:t>
      </w:r>
    </w:p>
    <w:p w14:paraId="07BD0D7D" w14:textId="77777777" w:rsidR="00244E29" w:rsidRPr="00690A26" w:rsidRDefault="00244E29" w:rsidP="00244E29">
      <w:pPr>
        <w:pStyle w:val="PL"/>
        <w:rPr>
          <w:lang w:val="en-US"/>
        </w:rPr>
      </w:pPr>
      <w:r w:rsidRPr="00690A26">
        <w:rPr>
          <w:lang w:val="en-US"/>
        </w:rPr>
        <w:t xml:space="preserve">                'searchId' parameter in the GET request to '/searches/{searchId}/complete'</w:t>
      </w:r>
    </w:p>
    <w:p w14:paraId="7ABB2470" w14:textId="77777777" w:rsidR="00244E29" w:rsidRPr="00690A26" w:rsidRDefault="00244E29" w:rsidP="00244E29">
      <w:pPr>
        <w:pStyle w:val="PL"/>
        <w:rPr>
          <w:lang w:val="en-US"/>
        </w:rPr>
      </w:pPr>
      <w:r w:rsidRPr="00690A26">
        <w:rPr>
          <w:lang w:val="en-US"/>
        </w:rPr>
        <w:t xml:space="preserve">          headers:</w:t>
      </w:r>
    </w:p>
    <w:p w14:paraId="7871C715" w14:textId="77777777" w:rsidR="00244E29" w:rsidRPr="00690A26" w:rsidRDefault="00244E29" w:rsidP="00244E29">
      <w:pPr>
        <w:pStyle w:val="PL"/>
        <w:rPr>
          <w:lang w:val="en-US"/>
        </w:rPr>
      </w:pPr>
      <w:r w:rsidRPr="00690A26">
        <w:rPr>
          <w:lang w:val="en-US"/>
        </w:rPr>
        <w:t xml:space="preserve">            Cache-Control:</w:t>
      </w:r>
    </w:p>
    <w:p w14:paraId="3FEF6E22" w14:textId="77777777" w:rsidR="00244E29" w:rsidRPr="00690A26" w:rsidRDefault="00244E29" w:rsidP="00244E29">
      <w:pPr>
        <w:pStyle w:val="PL"/>
        <w:rPr>
          <w:lang w:val="en-US"/>
        </w:rPr>
      </w:pPr>
      <w:r w:rsidRPr="00690A26">
        <w:rPr>
          <w:lang w:val="en-US"/>
        </w:rPr>
        <w:t xml:space="preserve">              description: Cache-Control containing max-age, described in IETF RFC 7234, 5.2</w:t>
      </w:r>
    </w:p>
    <w:p w14:paraId="5F60F1C8" w14:textId="77777777" w:rsidR="00244E29" w:rsidRPr="00690A26" w:rsidRDefault="00244E29" w:rsidP="00244E29">
      <w:pPr>
        <w:pStyle w:val="PL"/>
        <w:rPr>
          <w:lang w:val="en-US"/>
        </w:rPr>
      </w:pPr>
      <w:r w:rsidRPr="00690A26">
        <w:rPr>
          <w:lang w:val="en-US"/>
        </w:rPr>
        <w:t xml:space="preserve">              schema:</w:t>
      </w:r>
    </w:p>
    <w:p w14:paraId="252860EC" w14:textId="77777777" w:rsidR="00244E29" w:rsidRPr="00690A26" w:rsidRDefault="00244E29" w:rsidP="00244E29">
      <w:pPr>
        <w:pStyle w:val="PL"/>
        <w:rPr>
          <w:lang w:val="en-US"/>
        </w:rPr>
      </w:pPr>
      <w:r w:rsidRPr="00690A26">
        <w:rPr>
          <w:lang w:val="en-US"/>
        </w:rPr>
        <w:t xml:space="preserve">                type: string</w:t>
      </w:r>
    </w:p>
    <w:p w14:paraId="191AFA5B" w14:textId="77777777" w:rsidR="00244E29" w:rsidRPr="00690A26" w:rsidRDefault="00244E29" w:rsidP="00244E29">
      <w:pPr>
        <w:pStyle w:val="PL"/>
        <w:rPr>
          <w:lang w:val="en-US"/>
        </w:rPr>
      </w:pPr>
      <w:r w:rsidRPr="00690A26">
        <w:rPr>
          <w:lang w:val="en-US"/>
        </w:rPr>
        <w:t xml:space="preserve">            ETag:</w:t>
      </w:r>
    </w:p>
    <w:p w14:paraId="3B032683" w14:textId="77777777" w:rsidR="00244E29" w:rsidRPr="00690A26" w:rsidRDefault="00244E29" w:rsidP="00244E29">
      <w:pPr>
        <w:pStyle w:val="PL"/>
        <w:rPr>
          <w:lang w:val="en-US"/>
        </w:rPr>
      </w:pPr>
      <w:r w:rsidRPr="00690A26">
        <w:rPr>
          <w:lang w:val="en-US"/>
        </w:rPr>
        <w:t xml:space="preserve">              description: Entity Tag containing a strong validator, described in IETF RFC 7232, 2.3</w:t>
      </w:r>
    </w:p>
    <w:p w14:paraId="02E944F0" w14:textId="77777777" w:rsidR="00244E29" w:rsidRPr="00690A26" w:rsidRDefault="00244E29" w:rsidP="00244E29">
      <w:pPr>
        <w:pStyle w:val="PL"/>
        <w:rPr>
          <w:lang w:val="en-US"/>
        </w:rPr>
      </w:pPr>
      <w:r w:rsidRPr="00690A26">
        <w:rPr>
          <w:lang w:val="en-US"/>
        </w:rPr>
        <w:t xml:space="preserve">              schema:</w:t>
      </w:r>
    </w:p>
    <w:p w14:paraId="4A065A64" w14:textId="77777777" w:rsidR="00244E29" w:rsidRPr="00690A26" w:rsidRDefault="00244E29" w:rsidP="00244E29">
      <w:pPr>
        <w:pStyle w:val="PL"/>
        <w:rPr>
          <w:lang w:val="en-US"/>
        </w:rPr>
      </w:pPr>
      <w:r w:rsidRPr="00690A26">
        <w:rPr>
          <w:lang w:val="en-US"/>
        </w:rPr>
        <w:t xml:space="preserve">                type: string</w:t>
      </w:r>
    </w:p>
    <w:p w14:paraId="70C698CD" w14:textId="77777777" w:rsidR="00244E29" w:rsidRDefault="00244E29" w:rsidP="00244E29">
      <w:pPr>
        <w:pStyle w:val="PL"/>
      </w:pPr>
      <w:r>
        <w:t xml:space="preserve">            </w:t>
      </w:r>
      <w:r>
        <w:rPr>
          <w:lang w:val="en-US"/>
        </w:rPr>
        <w:t>Content-Encoding</w:t>
      </w:r>
      <w:r>
        <w:t>:</w:t>
      </w:r>
    </w:p>
    <w:p w14:paraId="0DE0E597" w14:textId="77777777" w:rsidR="00244E29" w:rsidRDefault="00244E29" w:rsidP="00244E29">
      <w:pPr>
        <w:pStyle w:val="PL"/>
      </w:pPr>
      <w:r>
        <w:t xml:space="preserve">              description: </w:t>
      </w:r>
      <w:r>
        <w:rPr>
          <w:lang w:val="en-US"/>
        </w:rPr>
        <w:t>Content-Encoding, described in IETF RFC 7231</w:t>
      </w:r>
    </w:p>
    <w:p w14:paraId="07D481BD" w14:textId="77777777" w:rsidR="00244E29" w:rsidRDefault="00244E29" w:rsidP="00244E29">
      <w:pPr>
        <w:pStyle w:val="PL"/>
      </w:pPr>
      <w:r>
        <w:t xml:space="preserve">              schema:</w:t>
      </w:r>
    </w:p>
    <w:p w14:paraId="7E81E5C1" w14:textId="77777777" w:rsidR="00244E29" w:rsidRDefault="00244E29" w:rsidP="00244E29">
      <w:pPr>
        <w:pStyle w:val="PL"/>
      </w:pPr>
      <w:r>
        <w:lastRenderedPageBreak/>
        <w:t xml:space="preserve">                type: string</w:t>
      </w:r>
    </w:p>
    <w:p w14:paraId="585822DC" w14:textId="77777777" w:rsidR="00244E29" w:rsidRPr="00690A26" w:rsidRDefault="00244E29" w:rsidP="00244E2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3E349A" w14:textId="77777777" w:rsidR="00244E29" w:rsidRPr="00690A26" w:rsidRDefault="00244E29" w:rsidP="00244E29">
      <w:pPr>
        <w:pStyle w:val="PL"/>
        <w:rPr>
          <w:lang w:val="en-US" w:eastAsia="zh-CN"/>
        </w:rPr>
      </w:pPr>
      <w:r w:rsidRPr="00690A26">
        <w:rPr>
          <w:lang w:val="en-US"/>
        </w:rPr>
        <w:t xml:space="preserve">          description: </w:t>
      </w:r>
      <w:r w:rsidRPr="00690A26">
        <w:rPr>
          <w:rFonts w:hint="eastAsia"/>
          <w:lang w:eastAsia="zh-CN"/>
        </w:rPr>
        <w:t>Temporary Redirect</w:t>
      </w:r>
    </w:p>
    <w:p w14:paraId="1574DA41" w14:textId="77777777" w:rsidR="00244E29" w:rsidRPr="00690A26" w:rsidRDefault="00244E29" w:rsidP="00244E29">
      <w:pPr>
        <w:pStyle w:val="PL"/>
      </w:pPr>
      <w:r w:rsidRPr="00690A26">
        <w:rPr>
          <w:rFonts w:hint="eastAsia"/>
          <w:lang w:eastAsia="zh-CN"/>
        </w:rPr>
        <w:t xml:space="preserve">          </w:t>
      </w:r>
      <w:r w:rsidRPr="00690A26">
        <w:t>headers:</w:t>
      </w:r>
    </w:p>
    <w:p w14:paraId="3EE5AF14" w14:textId="77777777" w:rsidR="00244E29" w:rsidRPr="00690A26" w:rsidRDefault="00244E29" w:rsidP="00244E29">
      <w:pPr>
        <w:pStyle w:val="PL"/>
      </w:pPr>
      <w:r w:rsidRPr="00690A26">
        <w:t xml:space="preserve">          </w:t>
      </w:r>
      <w:r w:rsidRPr="00690A26">
        <w:rPr>
          <w:rFonts w:hint="eastAsia"/>
          <w:lang w:eastAsia="zh-CN"/>
        </w:rPr>
        <w:t xml:space="preserve">  </w:t>
      </w:r>
      <w:r w:rsidRPr="00690A26">
        <w:t>Location:</w:t>
      </w:r>
    </w:p>
    <w:p w14:paraId="0C7A6657" w14:textId="77777777" w:rsidR="00244E29" w:rsidRPr="00690A26" w:rsidRDefault="00244E29" w:rsidP="00244E29">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EB4C370" w14:textId="77777777" w:rsidR="00244E29" w:rsidRPr="00690A26" w:rsidRDefault="00244E29" w:rsidP="00244E29">
      <w:pPr>
        <w:pStyle w:val="PL"/>
      </w:pPr>
      <w:r w:rsidRPr="00690A26">
        <w:t xml:space="preserve">          </w:t>
      </w:r>
      <w:r w:rsidRPr="00690A26">
        <w:rPr>
          <w:rFonts w:hint="eastAsia"/>
          <w:lang w:eastAsia="zh-CN"/>
        </w:rPr>
        <w:t xml:space="preserve">    </w:t>
      </w:r>
      <w:r w:rsidRPr="00690A26">
        <w:t>required: true</w:t>
      </w:r>
    </w:p>
    <w:p w14:paraId="07BA837F" w14:textId="77777777" w:rsidR="00244E29" w:rsidRPr="00690A26" w:rsidRDefault="00244E29" w:rsidP="00244E29">
      <w:pPr>
        <w:pStyle w:val="PL"/>
      </w:pPr>
      <w:r w:rsidRPr="00690A26">
        <w:t xml:space="preserve">          </w:t>
      </w:r>
      <w:r w:rsidRPr="00690A26">
        <w:rPr>
          <w:rFonts w:hint="eastAsia"/>
          <w:lang w:eastAsia="zh-CN"/>
        </w:rPr>
        <w:t xml:space="preserve">    </w:t>
      </w:r>
      <w:r w:rsidRPr="00690A26">
        <w:t>schema:</w:t>
      </w:r>
    </w:p>
    <w:p w14:paraId="19535084" w14:textId="77777777" w:rsidR="00244E29" w:rsidRPr="00690A26" w:rsidRDefault="00244E29" w:rsidP="00244E29">
      <w:pPr>
        <w:pStyle w:val="PL"/>
        <w:rPr>
          <w:lang w:val="en-US" w:eastAsia="zh-CN"/>
        </w:rPr>
      </w:pPr>
      <w:r w:rsidRPr="00690A26">
        <w:t xml:space="preserve">          </w:t>
      </w:r>
      <w:r w:rsidRPr="00690A26">
        <w:rPr>
          <w:rFonts w:hint="eastAsia"/>
          <w:lang w:eastAsia="zh-CN"/>
        </w:rPr>
        <w:t xml:space="preserve">      </w:t>
      </w:r>
      <w:r w:rsidRPr="00690A26">
        <w:t>type: string</w:t>
      </w:r>
    </w:p>
    <w:p w14:paraId="2C44A654" w14:textId="77777777" w:rsidR="00244E29" w:rsidRPr="00690A26" w:rsidRDefault="00244E29" w:rsidP="00244E29">
      <w:pPr>
        <w:pStyle w:val="PL"/>
        <w:rPr>
          <w:lang w:val="en-US"/>
        </w:rPr>
      </w:pPr>
      <w:r w:rsidRPr="00690A26">
        <w:rPr>
          <w:lang w:val="en-US"/>
        </w:rPr>
        <w:t xml:space="preserve">        '400':</w:t>
      </w:r>
    </w:p>
    <w:p w14:paraId="60ADBE34" w14:textId="77777777" w:rsidR="00244E29" w:rsidRPr="00690A26" w:rsidRDefault="00244E29" w:rsidP="00244E29">
      <w:pPr>
        <w:pStyle w:val="PL"/>
        <w:rPr>
          <w:lang w:val="en-US"/>
        </w:rPr>
      </w:pPr>
      <w:r w:rsidRPr="00690A26">
        <w:rPr>
          <w:lang w:val="en-US"/>
        </w:rPr>
        <w:t xml:space="preserve">          $ref: 'TS29571_CommonData.yaml#/components/responses/400'</w:t>
      </w:r>
    </w:p>
    <w:p w14:paraId="0466BAFE" w14:textId="77777777" w:rsidR="00244E29" w:rsidRPr="00690A26" w:rsidRDefault="00244E29" w:rsidP="00244E29">
      <w:pPr>
        <w:pStyle w:val="PL"/>
        <w:rPr>
          <w:lang w:val="en-US"/>
        </w:rPr>
      </w:pPr>
      <w:r w:rsidRPr="00690A26">
        <w:rPr>
          <w:lang w:val="en-US"/>
        </w:rPr>
        <w:t xml:space="preserve">        '401':</w:t>
      </w:r>
    </w:p>
    <w:p w14:paraId="74205D8A" w14:textId="77777777" w:rsidR="00244E29" w:rsidRPr="00690A26" w:rsidRDefault="00244E29" w:rsidP="00244E29">
      <w:pPr>
        <w:pStyle w:val="PL"/>
        <w:rPr>
          <w:lang w:val="en-US"/>
        </w:rPr>
      </w:pPr>
      <w:r w:rsidRPr="00690A26">
        <w:rPr>
          <w:lang w:val="en-US"/>
        </w:rPr>
        <w:t xml:space="preserve">          $ref: 'TS29571_CommonData.yaml#/components/responses/401'</w:t>
      </w:r>
    </w:p>
    <w:p w14:paraId="18B16AFA" w14:textId="77777777" w:rsidR="00244E29" w:rsidRPr="00690A26" w:rsidRDefault="00244E29" w:rsidP="00244E29">
      <w:pPr>
        <w:pStyle w:val="PL"/>
        <w:rPr>
          <w:lang w:val="en-US"/>
        </w:rPr>
      </w:pPr>
      <w:r w:rsidRPr="00690A26">
        <w:rPr>
          <w:lang w:val="en-US"/>
        </w:rPr>
        <w:t xml:space="preserve">        '403':</w:t>
      </w:r>
    </w:p>
    <w:p w14:paraId="6961A567" w14:textId="77777777" w:rsidR="00244E29" w:rsidRPr="00690A26" w:rsidRDefault="00244E29" w:rsidP="00244E29">
      <w:pPr>
        <w:pStyle w:val="PL"/>
        <w:rPr>
          <w:lang w:val="en-US"/>
        </w:rPr>
      </w:pPr>
      <w:r w:rsidRPr="00690A26">
        <w:rPr>
          <w:lang w:val="en-US"/>
        </w:rPr>
        <w:t xml:space="preserve">          $ref: 'TS29571_CommonData.yaml#/components/responses/403'</w:t>
      </w:r>
    </w:p>
    <w:p w14:paraId="62133D2D" w14:textId="77777777" w:rsidR="00244E29" w:rsidRPr="00690A26" w:rsidRDefault="00244E29" w:rsidP="00244E29">
      <w:pPr>
        <w:pStyle w:val="PL"/>
        <w:rPr>
          <w:lang w:val="en-US"/>
        </w:rPr>
      </w:pPr>
      <w:r w:rsidRPr="00690A26">
        <w:rPr>
          <w:lang w:val="en-US"/>
        </w:rPr>
        <w:t xml:space="preserve">        '404':</w:t>
      </w:r>
    </w:p>
    <w:p w14:paraId="171EE29C" w14:textId="77777777" w:rsidR="00244E29" w:rsidRPr="00690A26" w:rsidRDefault="00244E29" w:rsidP="00244E29">
      <w:pPr>
        <w:pStyle w:val="PL"/>
        <w:rPr>
          <w:lang w:val="en-US"/>
        </w:rPr>
      </w:pPr>
      <w:r w:rsidRPr="00690A26">
        <w:rPr>
          <w:lang w:val="en-US"/>
        </w:rPr>
        <w:t xml:space="preserve">          $ref: 'TS29571_CommonData.yaml#/components/responses/404'</w:t>
      </w:r>
    </w:p>
    <w:p w14:paraId="16E8266F" w14:textId="77777777" w:rsidR="00244E29" w:rsidRPr="00690A26" w:rsidRDefault="00244E29" w:rsidP="00244E29">
      <w:pPr>
        <w:pStyle w:val="PL"/>
        <w:rPr>
          <w:lang w:val="en-US"/>
        </w:rPr>
      </w:pPr>
      <w:r w:rsidRPr="00690A26">
        <w:rPr>
          <w:lang w:val="en-US"/>
        </w:rPr>
        <w:t xml:space="preserve">        '406':</w:t>
      </w:r>
    </w:p>
    <w:p w14:paraId="631726CC" w14:textId="77777777" w:rsidR="00244E29" w:rsidRPr="00690A26" w:rsidRDefault="00244E29" w:rsidP="00244E29">
      <w:pPr>
        <w:pStyle w:val="PL"/>
        <w:rPr>
          <w:lang w:val="en-US"/>
        </w:rPr>
      </w:pPr>
      <w:r w:rsidRPr="00690A26">
        <w:rPr>
          <w:lang w:val="en-US"/>
        </w:rPr>
        <w:t xml:space="preserve">          $ref: 'TS29571_CommonData.yaml#/components/responses/406'</w:t>
      </w:r>
    </w:p>
    <w:p w14:paraId="0A383BFA" w14:textId="77777777" w:rsidR="00244E29" w:rsidRPr="00690A26" w:rsidRDefault="00244E29" w:rsidP="00244E29">
      <w:pPr>
        <w:pStyle w:val="PL"/>
        <w:rPr>
          <w:lang w:val="en-US"/>
        </w:rPr>
      </w:pPr>
      <w:r w:rsidRPr="00690A26">
        <w:rPr>
          <w:lang w:val="en-US"/>
        </w:rPr>
        <w:t xml:space="preserve">        '411':</w:t>
      </w:r>
    </w:p>
    <w:p w14:paraId="2A618D76" w14:textId="77777777" w:rsidR="00244E29" w:rsidRPr="00690A26" w:rsidRDefault="00244E29" w:rsidP="00244E29">
      <w:pPr>
        <w:pStyle w:val="PL"/>
        <w:rPr>
          <w:lang w:val="en-US"/>
        </w:rPr>
      </w:pPr>
      <w:r w:rsidRPr="00690A26">
        <w:rPr>
          <w:lang w:val="en-US"/>
        </w:rPr>
        <w:t xml:space="preserve">          $ref: 'TS29571_CommonData.yaml#/components/responses/411'</w:t>
      </w:r>
    </w:p>
    <w:p w14:paraId="7B7C9EB6" w14:textId="77777777" w:rsidR="00244E29" w:rsidRPr="00690A26" w:rsidRDefault="00244E29" w:rsidP="00244E29">
      <w:pPr>
        <w:pStyle w:val="PL"/>
        <w:rPr>
          <w:lang w:val="en-US"/>
        </w:rPr>
      </w:pPr>
      <w:r w:rsidRPr="00690A26">
        <w:rPr>
          <w:lang w:val="en-US"/>
        </w:rPr>
        <w:t xml:space="preserve">        '413':</w:t>
      </w:r>
    </w:p>
    <w:p w14:paraId="76E1AAD1" w14:textId="77777777" w:rsidR="00244E29" w:rsidRPr="00690A26" w:rsidRDefault="00244E29" w:rsidP="00244E29">
      <w:pPr>
        <w:pStyle w:val="PL"/>
        <w:rPr>
          <w:lang w:val="en-US"/>
        </w:rPr>
      </w:pPr>
      <w:r w:rsidRPr="00690A26">
        <w:rPr>
          <w:lang w:val="en-US"/>
        </w:rPr>
        <w:t xml:space="preserve">          $ref: 'TS29571_CommonData.yaml#/components/responses/413'</w:t>
      </w:r>
    </w:p>
    <w:p w14:paraId="4A631A1F" w14:textId="77777777" w:rsidR="00244E29" w:rsidRPr="00690A26" w:rsidRDefault="00244E29" w:rsidP="00244E29">
      <w:pPr>
        <w:pStyle w:val="PL"/>
        <w:rPr>
          <w:lang w:val="en-US"/>
        </w:rPr>
      </w:pPr>
      <w:r w:rsidRPr="00690A26">
        <w:rPr>
          <w:lang w:val="en-US"/>
        </w:rPr>
        <w:t xml:space="preserve">        '415':</w:t>
      </w:r>
    </w:p>
    <w:p w14:paraId="56EDFD63" w14:textId="77777777" w:rsidR="00244E29" w:rsidRPr="00690A26" w:rsidRDefault="00244E29" w:rsidP="00244E29">
      <w:pPr>
        <w:pStyle w:val="PL"/>
        <w:rPr>
          <w:lang w:val="en-US"/>
        </w:rPr>
      </w:pPr>
      <w:r w:rsidRPr="00690A26">
        <w:rPr>
          <w:lang w:val="en-US"/>
        </w:rPr>
        <w:t xml:space="preserve">          $ref: 'TS29571_CommonData.yaml#/components/responses/415'</w:t>
      </w:r>
    </w:p>
    <w:p w14:paraId="031EAEE9" w14:textId="77777777" w:rsidR="00244E29" w:rsidRPr="00690A26" w:rsidRDefault="00244E29" w:rsidP="00244E29">
      <w:pPr>
        <w:pStyle w:val="PL"/>
        <w:rPr>
          <w:lang w:val="en-US"/>
        </w:rPr>
      </w:pPr>
      <w:r w:rsidRPr="00690A26">
        <w:rPr>
          <w:lang w:val="en-US"/>
        </w:rPr>
        <w:t xml:space="preserve">        '429':</w:t>
      </w:r>
    </w:p>
    <w:p w14:paraId="4B28E25B" w14:textId="77777777" w:rsidR="00244E29" w:rsidRPr="00690A26" w:rsidRDefault="00244E29" w:rsidP="00244E29">
      <w:pPr>
        <w:pStyle w:val="PL"/>
        <w:rPr>
          <w:lang w:val="en-US"/>
        </w:rPr>
      </w:pPr>
      <w:r w:rsidRPr="00690A26">
        <w:rPr>
          <w:lang w:val="en-US"/>
        </w:rPr>
        <w:t xml:space="preserve">          $ref: 'TS29571_CommonData.yaml#/components/responses/429'</w:t>
      </w:r>
    </w:p>
    <w:p w14:paraId="7A80A25C" w14:textId="77777777" w:rsidR="00244E29" w:rsidRPr="00690A26" w:rsidRDefault="00244E29" w:rsidP="00244E29">
      <w:pPr>
        <w:pStyle w:val="PL"/>
        <w:rPr>
          <w:lang w:val="en-US"/>
        </w:rPr>
      </w:pPr>
      <w:r w:rsidRPr="00690A26">
        <w:rPr>
          <w:lang w:val="en-US"/>
        </w:rPr>
        <w:t xml:space="preserve">        '500':</w:t>
      </w:r>
    </w:p>
    <w:p w14:paraId="33E1AA72" w14:textId="77777777" w:rsidR="00244E29" w:rsidRPr="00690A26" w:rsidRDefault="00244E29" w:rsidP="00244E29">
      <w:pPr>
        <w:pStyle w:val="PL"/>
        <w:rPr>
          <w:lang w:val="en-US"/>
        </w:rPr>
      </w:pPr>
      <w:r w:rsidRPr="00690A26">
        <w:rPr>
          <w:lang w:val="en-US"/>
        </w:rPr>
        <w:t xml:space="preserve">          $ref: 'TS29571_CommonData.yaml#/components/responses/500'</w:t>
      </w:r>
    </w:p>
    <w:p w14:paraId="7354972D" w14:textId="77777777" w:rsidR="00244E29" w:rsidRPr="00690A26" w:rsidRDefault="00244E29" w:rsidP="00244E29">
      <w:pPr>
        <w:pStyle w:val="PL"/>
        <w:rPr>
          <w:lang w:val="en-US"/>
        </w:rPr>
      </w:pPr>
      <w:r w:rsidRPr="00690A26">
        <w:rPr>
          <w:lang w:val="en-US"/>
        </w:rPr>
        <w:t xml:space="preserve">        '501':</w:t>
      </w:r>
    </w:p>
    <w:p w14:paraId="0F38894B" w14:textId="77777777" w:rsidR="00244E29" w:rsidRPr="00690A26" w:rsidRDefault="00244E29" w:rsidP="00244E29">
      <w:pPr>
        <w:pStyle w:val="PL"/>
        <w:rPr>
          <w:lang w:val="en-US"/>
        </w:rPr>
      </w:pPr>
      <w:r w:rsidRPr="00690A26">
        <w:rPr>
          <w:lang w:val="en-US"/>
        </w:rPr>
        <w:t xml:space="preserve">          $ref: 'TS29571_CommonData.yaml#/components/responses/501'</w:t>
      </w:r>
    </w:p>
    <w:p w14:paraId="06F7C41D" w14:textId="77777777" w:rsidR="00244E29" w:rsidRPr="00690A26" w:rsidRDefault="00244E29" w:rsidP="00244E29">
      <w:pPr>
        <w:pStyle w:val="PL"/>
        <w:rPr>
          <w:lang w:val="en-US"/>
        </w:rPr>
      </w:pPr>
      <w:r w:rsidRPr="00690A26">
        <w:rPr>
          <w:lang w:val="en-US"/>
        </w:rPr>
        <w:t xml:space="preserve">        '503':</w:t>
      </w:r>
    </w:p>
    <w:p w14:paraId="6A2B330C" w14:textId="77777777" w:rsidR="00244E29" w:rsidRPr="00690A26" w:rsidRDefault="00244E29" w:rsidP="00244E29">
      <w:pPr>
        <w:pStyle w:val="PL"/>
        <w:rPr>
          <w:lang w:val="en-US"/>
        </w:rPr>
      </w:pPr>
      <w:r w:rsidRPr="00690A26">
        <w:rPr>
          <w:lang w:val="en-US"/>
        </w:rPr>
        <w:t xml:space="preserve">          $ref: 'TS29571_CommonData.yaml#/components/responses/503'</w:t>
      </w:r>
    </w:p>
    <w:p w14:paraId="16523B23" w14:textId="77777777" w:rsidR="00244E29" w:rsidRPr="00690A26" w:rsidRDefault="00244E29" w:rsidP="00244E29">
      <w:pPr>
        <w:pStyle w:val="PL"/>
        <w:rPr>
          <w:lang w:val="en-US"/>
        </w:rPr>
      </w:pPr>
      <w:r w:rsidRPr="00690A26">
        <w:rPr>
          <w:lang w:val="en-US"/>
        </w:rPr>
        <w:t xml:space="preserve">        default:</w:t>
      </w:r>
    </w:p>
    <w:p w14:paraId="6BB37724" w14:textId="77777777" w:rsidR="00244E29" w:rsidRPr="00690A26" w:rsidRDefault="00244E29" w:rsidP="00244E29">
      <w:pPr>
        <w:pStyle w:val="PL"/>
        <w:rPr>
          <w:lang w:val="en-US"/>
        </w:rPr>
      </w:pPr>
      <w:r w:rsidRPr="00690A26">
        <w:rPr>
          <w:lang w:val="en-US"/>
        </w:rPr>
        <w:t xml:space="preserve">          $ref: 'TS29571_CommonData.yaml#/components/responses/default'</w:t>
      </w:r>
    </w:p>
    <w:p w14:paraId="53A90AF2" w14:textId="4B290256" w:rsidR="00EC20EC" w:rsidRDefault="00EC20EC" w:rsidP="00EC20EC">
      <w:pPr>
        <w:rPr>
          <w:noProof/>
          <w:lang w:val="en-US"/>
        </w:rPr>
      </w:pPr>
    </w:p>
    <w:p w14:paraId="7F4B73DB" w14:textId="2A09BBE3" w:rsidR="00321402" w:rsidRPr="00321402" w:rsidRDefault="00321402" w:rsidP="00EC20EC">
      <w:pPr>
        <w:rPr>
          <w:noProof/>
          <w:color w:val="FF0000"/>
          <w:sz w:val="24"/>
          <w:szCs w:val="24"/>
          <w:lang w:val="en-US"/>
        </w:rPr>
      </w:pPr>
      <w:r w:rsidRPr="00321402">
        <w:rPr>
          <w:noProof/>
          <w:color w:val="FF0000"/>
          <w:sz w:val="24"/>
          <w:szCs w:val="24"/>
          <w:lang w:val="en-US"/>
        </w:rPr>
        <w:t>***************** Text Skipped for Clarity *********************</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537DD" w14:textId="77777777" w:rsidR="0060123F" w:rsidRDefault="0060123F">
      <w:r>
        <w:separator/>
      </w:r>
    </w:p>
  </w:endnote>
  <w:endnote w:type="continuationSeparator" w:id="0">
    <w:p w14:paraId="63D29688" w14:textId="77777777" w:rsidR="0060123F" w:rsidRDefault="00601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73404" w14:textId="77777777" w:rsidR="0060123F" w:rsidRDefault="0060123F">
      <w:r>
        <w:separator/>
      </w:r>
    </w:p>
  </w:footnote>
  <w:footnote w:type="continuationSeparator" w:id="0">
    <w:p w14:paraId="33E5CA0C" w14:textId="77777777" w:rsidR="0060123F" w:rsidRDefault="00601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837F39" w:rsidRDefault="00601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837F39" w:rsidRDefault="00BB0F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837F39" w:rsidRDefault="006012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453DC"/>
    <w:rsid w:val="000A1F6F"/>
    <w:rsid w:val="000A6394"/>
    <w:rsid w:val="000B7FED"/>
    <w:rsid w:val="000C038A"/>
    <w:rsid w:val="000C6598"/>
    <w:rsid w:val="000D4C27"/>
    <w:rsid w:val="000E05FB"/>
    <w:rsid w:val="00103467"/>
    <w:rsid w:val="00126440"/>
    <w:rsid w:val="00136088"/>
    <w:rsid w:val="00145D43"/>
    <w:rsid w:val="001558E2"/>
    <w:rsid w:val="00173C89"/>
    <w:rsid w:val="00191381"/>
    <w:rsid w:val="00192C46"/>
    <w:rsid w:val="001A08B3"/>
    <w:rsid w:val="001A7B60"/>
    <w:rsid w:val="001B52F0"/>
    <w:rsid w:val="001B7A65"/>
    <w:rsid w:val="001D375D"/>
    <w:rsid w:val="001D7AF6"/>
    <w:rsid w:val="001E41F3"/>
    <w:rsid w:val="001F30B1"/>
    <w:rsid w:val="002058F9"/>
    <w:rsid w:val="0021541A"/>
    <w:rsid w:val="00227EB9"/>
    <w:rsid w:val="00244E29"/>
    <w:rsid w:val="0026004D"/>
    <w:rsid w:val="002640DD"/>
    <w:rsid w:val="00270C83"/>
    <w:rsid w:val="00270F72"/>
    <w:rsid w:val="00272B5F"/>
    <w:rsid w:val="00275D12"/>
    <w:rsid w:val="00284FEB"/>
    <w:rsid w:val="002860C4"/>
    <w:rsid w:val="00286DB8"/>
    <w:rsid w:val="002B105C"/>
    <w:rsid w:val="002B5741"/>
    <w:rsid w:val="002E67BB"/>
    <w:rsid w:val="00305409"/>
    <w:rsid w:val="00321402"/>
    <w:rsid w:val="0032501C"/>
    <w:rsid w:val="00336ABA"/>
    <w:rsid w:val="00356CD1"/>
    <w:rsid w:val="003609EF"/>
    <w:rsid w:val="0036231A"/>
    <w:rsid w:val="00374DD4"/>
    <w:rsid w:val="003A0D61"/>
    <w:rsid w:val="003C329C"/>
    <w:rsid w:val="003E12AA"/>
    <w:rsid w:val="003E1A36"/>
    <w:rsid w:val="00410371"/>
    <w:rsid w:val="00414264"/>
    <w:rsid w:val="004242F1"/>
    <w:rsid w:val="00424FBB"/>
    <w:rsid w:val="00444AFF"/>
    <w:rsid w:val="00453487"/>
    <w:rsid w:val="0045592B"/>
    <w:rsid w:val="004B19EA"/>
    <w:rsid w:val="004B75B7"/>
    <w:rsid w:val="004E1669"/>
    <w:rsid w:val="0050797C"/>
    <w:rsid w:val="005140A7"/>
    <w:rsid w:val="0051580D"/>
    <w:rsid w:val="00547111"/>
    <w:rsid w:val="0056778F"/>
    <w:rsid w:val="00570453"/>
    <w:rsid w:val="00583B1C"/>
    <w:rsid w:val="00592D74"/>
    <w:rsid w:val="005C0CCF"/>
    <w:rsid w:val="005E2C44"/>
    <w:rsid w:val="005E4056"/>
    <w:rsid w:val="0060123F"/>
    <w:rsid w:val="00621188"/>
    <w:rsid w:val="006257ED"/>
    <w:rsid w:val="00642AC3"/>
    <w:rsid w:val="0064352E"/>
    <w:rsid w:val="006917F9"/>
    <w:rsid w:val="00695808"/>
    <w:rsid w:val="006A3253"/>
    <w:rsid w:val="006B46FB"/>
    <w:rsid w:val="006E1570"/>
    <w:rsid w:val="006E21FB"/>
    <w:rsid w:val="006E4242"/>
    <w:rsid w:val="006F7FC6"/>
    <w:rsid w:val="00715F24"/>
    <w:rsid w:val="00716F6A"/>
    <w:rsid w:val="00792342"/>
    <w:rsid w:val="007977A8"/>
    <w:rsid w:val="007A2AF5"/>
    <w:rsid w:val="007B512A"/>
    <w:rsid w:val="007B6D61"/>
    <w:rsid w:val="007C2097"/>
    <w:rsid w:val="007D6A07"/>
    <w:rsid w:val="007F2E86"/>
    <w:rsid w:val="007F7259"/>
    <w:rsid w:val="008040A8"/>
    <w:rsid w:val="008119AD"/>
    <w:rsid w:val="00827345"/>
    <w:rsid w:val="008279FA"/>
    <w:rsid w:val="00851D78"/>
    <w:rsid w:val="008626E7"/>
    <w:rsid w:val="00870EE7"/>
    <w:rsid w:val="00872CB5"/>
    <w:rsid w:val="008863B9"/>
    <w:rsid w:val="00895BD9"/>
    <w:rsid w:val="008A45A6"/>
    <w:rsid w:val="008F193E"/>
    <w:rsid w:val="008F686C"/>
    <w:rsid w:val="008F68B0"/>
    <w:rsid w:val="0090402A"/>
    <w:rsid w:val="009148DE"/>
    <w:rsid w:val="00925BAA"/>
    <w:rsid w:val="00941E30"/>
    <w:rsid w:val="0096202F"/>
    <w:rsid w:val="009777D9"/>
    <w:rsid w:val="00991B88"/>
    <w:rsid w:val="0099602B"/>
    <w:rsid w:val="009A5753"/>
    <w:rsid w:val="009A579D"/>
    <w:rsid w:val="009E3297"/>
    <w:rsid w:val="009F734F"/>
    <w:rsid w:val="00A03A1C"/>
    <w:rsid w:val="00A2199C"/>
    <w:rsid w:val="00A246B6"/>
    <w:rsid w:val="00A47E70"/>
    <w:rsid w:val="00A50CF0"/>
    <w:rsid w:val="00A57915"/>
    <w:rsid w:val="00A7671C"/>
    <w:rsid w:val="00AA2CBC"/>
    <w:rsid w:val="00AB30BC"/>
    <w:rsid w:val="00AB3C13"/>
    <w:rsid w:val="00AC5820"/>
    <w:rsid w:val="00AD1CD8"/>
    <w:rsid w:val="00AD1DF2"/>
    <w:rsid w:val="00B258BB"/>
    <w:rsid w:val="00B47A09"/>
    <w:rsid w:val="00B52516"/>
    <w:rsid w:val="00B624B6"/>
    <w:rsid w:val="00B67B97"/>
    <w:rsid w:val="00B71EA8"/>
    <w:rsid w:val="00B947B0"/>
    <w:rsid w:val="00B968C8"/>
    <w:rsid w:val="00BA3EC5"/>
    <w:rsid w:val="00BA51D9"/>
    <w:rsid w:val="00BB0F7F"/>
    <w:rsid w:val="00BB5DFC"/>
    <w:rsid w:val="00BC717D"/>
    <w:rsid w:val="00BD279D"/>
    <w:rsid w:val="00BD3124"/>
    <w:rsid w:val="00BD6BB8"/>
    <w:rsid w:val="00C13E10"/>
    <w:rsid w:val="00C66BA2"/>
    <w:rsid w:val="00C7409B"/>
    <w:rsid w:val="00C95985"/>
    <w:rsid w:val="00CC5026"/>
    <w:rsid w:val="00CC68D0"/>
    <w:rsid w:val="00CD4667"/>
    <w:rsid w:val="00D03F9A"/>
    <w:rsid w:val="00D06D51"/>
    <w:rsid w:val="00D24991"/>
    <w:rsid w:val="00D30B4F"/>
    <w:rsid w:val="00D50255"/>
    <w:rsid w:val="00D66520"/>
    <w:rsid w:val="00D8025E"/>
    <w:rsid w:val="00D87AF5"/>
    <w:rsid w:val="00D93753"/>
    <w:rsid w:val="00D97CE2"/>
    <w:rsid w:val="00DA0F9B"/>
    <w:rsid w:val="00DB1448"/>
    <w:rsid w:val="00DD03CA"/>
    <w:rsid w:val="00DE34CF"/>
    <w:rsid w:val="00E058D6"/>
    <w:rsid w:val="00E13F3D"/>
    <w:rsid w:val="00E34898"/>
    <w:rsid w:val="00E43486"/>
    <w:rsid w:val="00E644EC"/>
    <w:rsid w:val="00E72D59"/>
    <w:rsid w:val="00E8079D"/>
    <w:rsid w:val="00E90E00"/>
    <w:rsid w:val="00EB09B7"/>
    <w:rsid w:val="00EB59F2"/>
    <w:rsid w:val="00EC16C4"/>
    <w:rsid w:val="00EC20EC"/>
    <w:rsid w:val="00ED531C"/>
    <w:rsid w:val="00EE7D7C"/>
    <w:rsid w:val="00EF498B"/>
    <w:rsid w:val="00F25D98"/>
    <w:rsid w:val="00F300FB"/>
    <w:rsid w:val="00F43CAE"/>
    <w:rsid w:val="00F928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38e_Electronic/Docs/S2-200349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53537-D325-4781-A865-E6EBBE703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19</Pages>
  <Words>7375</Words>
  <Characters>42041</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cp:lastModifiedBy>
  <cp:revision>77</cp:revision>
  <cp:lastPrinted>1900-01-01T08:00:00Z</cp:lastPrinted>
  <dcterms:created xsi:type="dcterms:W3CDTF">2020-04-30T06:05:00Z</dcterms:created>
  <dcterms:modified xsi:type="dcterms:W3CDTF">2020-05-21T04:28:00Z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